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328E93" w14:textId="26C04C2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w:t>
      </w:r>
      <w:r w:rsidR="00533EA7">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5A61A5">
        <w:rPr>
          <w:rFonts w:ascii="Arial" w:eastAsia="宋体" w:hAnsi="Arial"/>
          <w:b/>
          <w:i/>
          <w:noProof/>
          <w:color w:val="auto"/>
          <w:sz w:val="28"/>
          <w:lang w:eastAsia="en-US"/>
        </w:rPr>
        <w:t>4029</w:t>
      </w:r>
    </w:p>
    <w:p w14:paraId="04946B2F"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BB245A">
        <w:rPr>
          <w:rFonts w:ascii="Arial" w:eastAsia="Arial Unicode MS" w:hAnsi="Arial" w:cs="Arial"/>
          <w:b/>
          <w:bCs/>
          <w:sz w:val="24"/>
        </w:rPr>
        <w:t>June 1 – 12</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CE08C04" w14:textId="77777777" w:rsidR="00A24F28" w:rsidRPr="00927C1B" w:rsidRDefault="00A24F28" w:rsidP="00A24F28">
      <w:pPr>
        <w:rPr>
          <w:rFonts w:ascii="Arial" w:hAnsi="Arial" w:cs="Arial"/>
        </w:rPr>
      </w:pPr>
    </w:p>
    <w:p w14:paraId="5D685A28" w14:textId="44A5E49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47DA0">
        <w:rPr>
          <w:rFonts w:ascii="Arial" w:hAnsi="Arial" w:cs="Arial"/>
          <w:b/>
        </w:rPr>
        <w:t>China Mobile</w:t>
      </w:r>
      <w:r w:rsidR="00F43BD1">
        <w:rPr>
          <w:rFonts w:ascii="Arial" w:hAnsi="Arial" w:cs="Arial"/>
          <w:b/>
        </w:rPr>
        <w:t>, AsiaInfo</w:t>
      </w:r>
    </w:p>
    <w:p w14:paraId="07578F2B" w14:textId="2073D91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F60E0" w:rsidRPr="00FF60E0">
        <w:rPr>
          <w:rFonts w:ascii="Arial" w:hAnsi="Arial" w:cs="Arial"/>
          <w:b/>
        </w:rPr>
        <w:t>KI #</w:t>
      </w:r>
      <w:r w:rsidR="00FF60E0" w:rsidRPr="00FF60E0">
        <w:rPr>
          <w:rFonts w:ascii="Arial" w:hAnsi="Arial" w:cs="Arial" w:hint="eastAsia"/>
          <w:b/>
        </w:rPr>
        <w:t>2</w:t>
      </w:r>
      <w:r w:rsidR="00FF60E0" w:rsidRPr="00FF60E0">
        <w:rPr>
          <w:rFonts w:ascii="Arial" w:hAnsi="Arial" w:cs="Arial"/>
          <w:b/>
        </w:rPr>
        <w:t>, New Sol</w:t>
      </w:r>
      <w:r w:rsidR="00FF60E0">
        <w:rPr>
          <w:rFonts w:ascii="Arial" w:hAnsi="Arial" w:cs="Arial"/>
          <w:b/>
        </w:rPr>
        <w:t>,</w:t>
      </w:r>
      <w:r w:rsidR="00FF60E0" w:rsidRPr="00FF60E0">
        <w:rPr>
          <w:b/>
        </w:rPr>
        <w:t> </w:t>
      </w:r>
      <w:r w:rsidR="006931CB">
        <w:rPr>
          <w:rFonts w:ascii="Arial" w:hAnsi="Arial" w:cs="Arial"/>
          <w:b/>
        </w:rPr>
        <w:t>Federated Learning among Multiple NWDAF Instances</w:t>
      </w:r>
    </w:p>
    <w:p w14:paraId="451C27E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433CD7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66DBE">
        <w:rPr>
          <w:rFonts w:ascii="Arial" w:hAnsi="Arial" w:cs="Arial"/>
          <w:b/>
        </w:rPr>
        <w:t>8.1</w:t>
      </w:r>
    </w:p>
    <w:p w14:paraId="325E346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F79CC" w:rsidRPr="00927C1B">
        <w:rPr>
          <w:rFonts w:ascii="Arial" w:hAnsi="Arial" w:cs="Arial"/>
          <w:b/>
        </w:rPr>
        <w:t>FS_</w:t>
      </w:r>
      <w:r w:rsidR="009F79CC">
        <w:rPr>
          <w:rFonts w:ascii="Arial" w:hAnsi="Arial" w:cs="Arial"/>
          <w:b/>
        </w:rPr>
        <w:t>eNA_Ph2 / Rel-17</w:t>
      </w:r>
    </w:p>
    <w:p w14:paraId="630E56DF"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097BEF">
        <w:rPr>
          <w:rFonts w:ascii="Arial" w:hAnsi="Arial" w:cs="Arial"/>
          <w:i/>
        </w:rPr>
        <w:t xml:space="preserve">This contribution proposes a solution for </w:t>
      </w:r>
      <w:r w:rsidR="00097BEF" w:rsidRPr="00097BEF">
        <w:rPr>
          <w:rFonts w:ascii="Arial" w:hAnsi="Arial" w:cs="Arial"/>
          <w:i/>
        </w:rPr>
        <w:t>Key Issue#2: Multiple NWDAF instances and Key Issue #19: Trained data model sharing between multiple NWDAF instances</w:t>
      </w:r>
      <w:r w:rsidR="00091374">
        <w:rPr>
          <w:rFonts w:ascii="Arial" w:hAnsi="Arial" w:cs="Arial"/>
          <w:i/>
        </w:rPr>
        <w:t xml:space="preserve"> based on Federated Learning.</w:t>
      </w:r>
    </w:p>
    <w:p w14:paraId="38278CF8" w14:textId="77777777" w:rsidR="00A93620" w:rsidRPr="00D51870" w:rsidRDefault="00B3593E" w:rsidP="00B3593E">
      <w:pPr>
        <w:pStyle w:val="1"/>
      </w:pPr>
      <w:r w:rsidRPr="00D51870">
        <w:t xml:space="preserve">1. </w:t>
      </w:r>
      <w:r w:rsidR="00BE6AFC" w:rsidRPr="00D51870">
        <w:t>Discussion</w:t>
      </w:r>
    </w:p>
    <w:p w14:paraId="6057C568" w14:textId="77777777" w:rsidR="002A35E2" w:rsidRDefault="002A35E2" w:rsidP="002A35E2">
      <w:pPr>
        <w:rPr>
          <w:rFonts w:eastAsia="宋体"/>
          <w:color w:val="auto"/>
          <w:lang w:eastAsia="zh-CN"/>
        </w:rPr>
      </w:pPr>
      <w:r>
        <w:rPr>
          <w:rFonts w:eastAsia="宋体" w:hint="eastAsia"/>
          <w:color w:val="auto"/>
          <w:lang w:eastAsia="zh-CN"/>
        </w:rPr>
        <w:t xml:space="preserve">This </w:t>
      </w:r>
      <w:r>
        <w:rPr>
          <w:rFonts w:eastAsia="宋体"/>
          <w:color w:val="auto"/>
          <w:lang w:eastAsia="zh-CN"/>
        </w:rPr>
        <w:t>solution is related to the Key Issue#2</w:t>
      </w:r>
      <w:r>
        <w:rPr>
          <w:lang w:eastAsia="zh-CN"/>
        </w:rPr>
        <w:t>: Multiple NWDAF instances</w:t>
      </w:r>
      <w:r>
        <w:rPr>
          <w:rFonts w:eastAsia="宋体"/>
          <w:color w:val="auto"/>
          <w:lang w:eastAsia="zh-CN"/>
        </w:rPr>
        <w:t xml:space="preserve"> and </w:t>
      </w:r>
      <w:r w:rsidRPr="00B83946">
        <w:t>Key Issue #</w:t>
      </w:r>
      <w:r>
        <w:t>19</w:t>
      </w:r>
      <w:r w:rsidRPr="00B83946">
        <w:t xml:space="preserve">: Trained data model </w:t>
      </w:r>
      <w:r w:rsidRPr="00B83946">
        <w:rPr>
          <w:rFonts w:cs="Arial"/>
        </w:rPr>
        <w:t>sharing between multiple NWDAF instances</w:t>
      </w:r>
      <w:r>
        <w:rPr>
          <w:rFonts w:eastAsia="宋体"/>
          <w:color w:val="auto"/>
          <w:lang w:eastAsia="zh-CN"/>
        </w:rPr>
        <w:t>.</w:t>
      </w:r>
    </w:p>
    <w:p w14:paraId="223D1348" w14:textId="558C63BC" w:rsidR="002A35E2" w:rsidRPr="00051263" w:rsidRDefault="002A35E2" w:rsidP="002A35E2">
      <w:pPr>
        <w:rPr>
          <w:rFonts w:eastAsia="宋体"/>
          <w:color w:val="auto"/>
          <w:lang w:eastAsia="zh-CN"/>
        </w:rPr>
      </w:pPr>
      <w:r w:rsidRPr="00051263">
        <w:rPr>
          <w:rFonts w:eastAsia="宋体" w:hint="eastAsia"/>
          <w:color w:val="auto"/>
          <w:lang w:eastAsia="zh-CN"/>
        </w:rPr>
        <w:t>eNA R16</w:t>
      </w:r>
      <w:r w:rsidRPr="00051263">
        <w:rPr>
          <w:rFonts w:eastAsia="宋体"/>
          <w:color w:val="auto"/>
          <w:lang w:eastAsia="zh-CN"/>
        </w:rPr>
        <w:t xml:space="preserve"> still faces </w:t>
      </w:r>
      <w:r w:rsidR="00E54788">
        <w:rPr>
          <w:rFonts w:eastAsia="宋体"/>
          <w:color w:val="auto"/>
          <w:lang w:eastAsia="zh-CN"/>
        </w:rPr>
        <w:t>some</w:t>
      </w:r>
      <w:r w:rsidR="00E54788" w:rsidRPr="00051263">
        <w:rPr>
          <w:rFonts w:eastAsia="宋体"/>
          <w:color w:val="auto"/>
          <w:lang w:eastAsia="zh-CN"/>
        </w:rPr>
        <w:t xml:space="preserve"> </w:t>
      </w:r>
      <w:r w:rsidRPr="00051263">
        <w:rPr>
          <w:rFonts w:eastAsia="宋体"/>
          <w:color w:val="auto"/>
          <w:lang w:eastAsia="zh-CN"/>
        </w:rPr>
        <w:t>major challenges as follows:</w:t>
      </w:r>
    </w:p>
    <w:p w14:paraId="1C19653C" w14:textId="77777777" w:rsidR="002A35E2" w:rsidRPr="00051263" w:rsidRDefault="002A35E2" w:rsidP="002A35E2">
      <w:pPr>
        <w:ind w:leftChars="142" w:left="566" w:hangingChars="141" w:hanging="282"/>
        <w:rPr>
          <w:rFonts w:eastAsia="宋体"/>
          <w:color w:val="auto"/>
          <w:lang w:eastAsia="zh-CN"/>
        </w:rPr>
      </w:pPr>
      <w:r w:rsidRPr="00051263">
        <w:rPr>
          <w:rFonts w:eastAsia="宋体"/>
          <w:color w:val="auto"/>
          <w:lang w:eastAsia="zh-CN"/>
        </w:rPr>
        <w:t>-</w:t>
      </w:r>
      <w:r w:rsidRPr="00051263">
        <w:rPr>
          <w:rFonts w:eastAsia="宋体"/>
          <w:color w:val="auto"/>
          <w:lang w:eastAsia="zh-CN"/>
        </w:rPr>
        <w:tab/>
        <w:t xml:space="preserve">In 5GS, data exists in the form of isolated islands, which means it </w:t>
      </w:r>
      <w:r>
        <w:rPr>
          <w:rFonts w:eastAsia="宋体"/>
          <w:color w:val="auto"/>
          <w:lang w:eastAsia="zh-CN"/>
        </w:rPr>
        <w:t>is</w:t>
      </w:r>
      <w:r w:rsidRPr="00051263">
        <w:rPr>
          <w:rFonts w:eastAsia="宋体"/>
          <w:color w:val="auto"/>
          <w:lang w:eastAsia="zh-CN"/>
        </w:rPr>
        <w:t xml:space="preserve"> difficult for NWDAF to centralize the data from different domains (e.g. UE, RAN, TN, CN and AF).</w:t>
      </w:r>
    </w:p>
    <w:p w14:paraId="154D6B7E" w14:textId="034A2998" w:rsidR="002A35E2" w:rsidRPr="00051263" w:rsidRDefault="002A35E2" w:rsidP="002A35E2">
      <w:pPr>
        <w:ind w:leftChars="142" w:left="566" w:hangingChars="141" w:hanging="282"/>
        <w:rPr>
          <w:rFonts w:eastAsia="宋体"/>
          <w:color w:val="auto"/>
          <w:lang w:eastAsia="zh-CN"/>
        </w:rPr>
      </w:pPr>
      <w:r w:rsidRPr="00051263">
        <w:rPr>
          <w:rFonts w:eastAsia="宋体"/>
          <w:color w:val="auto"/>
          <w:lang w:eastAsia="zh-CN"/>
        </w:rPr>
        <w:t>-</w:t>
      </w:r>
      <w:r w:rsidRPr="00051263">
        <w:rPr>
          <w:rFonts w:eastAsia="宋体"/>
          <w:color w:val="auto"/>
          <w:lang w:eastAsia="zh-CN"/>
        </w:rPr>
        <w:tab/>
        <w:t>Data privacy and security ha</w:t>
      </w:r>
      <w:r w:rsidR="00DF1056">
        <w:rPr>
          <w:rFonts w:eastAsia="宋体" w:hint="eastAsia"/>
          <w:color w:val="auto"/>
          <w:lang w:eastAsia="zh-CN"/>
        </w:rPr>
        <w:t>ve</w:t>
      </w:r>
      <w:r w:rsidRPr="00051263">
        <w:rPr>
          <w:rFonts w:eastAsia="宋体"/>
          <w:color w:val="auto"/>
          <w:lang w:eastAsia="zh-CN"/>
        </w:rPr>
        <w:t xml:space="preserve"> </w:t>
      </w:r>
      <w:r w:rsidR="008A0B8A" w:rsidRPr="00051263">
        <w:rPr>
          <w:rFonts w:eastAsia="宋体"/>
          <w:color w:val="auto"/>
          <w:lang w:eastAsia="zh-CN"/>
        </w:rPr>
        <w:t>bec</w:t>
      </w:r>
      <w:r w:rsidR="008A0B8A">
        <w:rPr>
          <w:rFonts w:eastAsia="宋体"/>
          <w:color w:val="auto"/>
          <w:lang w:eastAsia="zh-CN"/>
        </w:rPr>
        <w:t>o</w:t>
      </w:r>
      <w:r w:rsidR="008A0B8A" w:rsidRPr="00051263">
        <w:rPr>
          <w:rFonts w:eastAsia="宋体"/>
          <w:color w:val="auto"/>
          <w:lang w:eastAsia="zh-CN"/>
        </w:rPr>
        <w:t xml:space="preserve">me </w:t>
      </w:r>
      <w:r w:rsidRPr="00051263">
        <w:rPr>
          <w:rFonts w:eastAsia="宋体"/>
          <w:color w:val="auto"/>
          <w:lang w:eastAsia="zh-CN"/>
        </w:rPr>
        <w:t>a worldwide i</w:t>
      </w:r>
      <w:r w:rsidR="00D00B1C">
        <w:rPr>
          <w:rFonts w:eastAsia="宋体"/>
          <w:color w:val="auto"/>
          <w:lang w:eastAsia="zh-CN"/>
        </w:rPr>
        <w:t>ssue</w:t>
      </w:r>
      <w:r w:rsidR="00DF1056">
        <w:rPr>
          <w:rFonts w:eastAsia="宋体"/>
          <w:color w:val="auto"/>
          <w:lang w:eastAsia="zh-CN"/>
        </w:rPr>
        <w:t xml:space="preserve"> so</w:t>
      </w:r>
      <w:r>
        <w:rPr>
          <w:rFonts w:eastAsia="宋体"/>
          <w:color w:val="auto"/>
          <w:lang w:eastAsia="zh-CN"/>
        </w:rPr>
        <w:t xml:space="preserve"> it is also difficult for NWDAF to collect UE level network data, especially directly collect data from UE</w:t>
      </w:r>
      <w:r w:rsidRPr="00051263">
        <w:rPr>
          <w:rFonts w:eastAsia="宋体"/>
          <w:color w:val="auto"/>
          <w:lang w:eastAsia="zh-CN"/>
        </w:rPr>
        <w:t>.</w:t>
      </w:r>
    </w:p>
    <w:p w14:paraId="56217932" w14:textId="09A1DE5D" w:rsidR="002A35E2" w:rsidRPr="00051263" w:rsidRDefault="002A35E2" w:rsidP="002A35E2">
      <w:pPr>
        <w:ind w:leftChars="142" w:left="566" w:hangingChars="141" w:hanging="282"/>
        <w:rPr>
          <w:rFonts w:eastAsia="宋体"/>
          <w:color w:val="auto"/>
          <w:lang w:eastAsia="zh-CN"/>
        </w:rPr>
      </w:pPr>
      <w:r w:rsidRPr="00051263">
        <w:rPr>
          <w:rFonts w:eastAsia="宋体" w:hint="eastAsia"/>
          <w:color w:val="auto"/>
          <w:lang w:eastAsia="zh-CN"/>
        </w:rPr>
        <w:t>-</w:t>
      </w:r>
      <w:r w:rsidRPr="00051263">
        <w:rPr>
          <w:rFonts w:eastAsia="宋体" w:hint="eastAsia"/>
          <w:color w:val="auto"/>
          <w:lang w:eastAsia="zh-CN"/>
        </w:rPr>
        <w:tab/>
      </w:r>
      <w:r w:rsidRPr="00051263">
        <w:rPr>
          <w:rFonts w:eastAsia="宋体"/>
          <w:color w:val="auto"/>
          <w:lang w:eastAsia="zh-CN"/>
        </w:rPr>
        <w:t xml:space="preserve">If the </w:t>
      </w:r>
      <w:r w:rsidRPr="00051263">
        <w:rPr>
          <w:rFonts w:eastAsia="宋体" w:hint="eastAsia"/>
          <w:color w:val="auto"/>
          <w:lang w:eastAsia="zh-CN"/>
        </w:rPr>
        <w:t xml:space="preserve">NWDAF </w:t>
      </w:r>
      <w:r w:rsidRPr="00051263">
        <w:rPr>
          <w:rFonts w:eastAsia="宋体"/>
          <w:color w:val="auto"/>
          <w:lang w:eastAsia="zh-CN"/>
        </w:rPr>
        <w:t>is deployed in a centralized manner and implemented by the 3</w:t>
      </w:r>
      <w:r w:rsidRPr="00051263">
        <w:rPr>
          <w:rFonts w:eastAsia="宋体"/>
          <w:color w:val="auto"/>
          <w:vertAlign w:val="superscript"/>
          <w:lang w:eastAsia="zh-CN"/>
        </w:rPr>
        <w:t>rd</w:t>
      </w:r>
      <w:r w:rsidRPr="00051263">
        <w:rPr>
          <w:rFonts w:eastAsia="宋体"/>
          <w:color w:val="auto"/>
          <w:lang w:eastAsia="zh-CN"/>
        </w:rPr>
        <w:t xml:space="preserve"> party, the network data may be </w:t>
      </w:r>
      <w:r w:rsidR="00E95B5A" w:rsidRPr="00051263">
        <w:rPr>
          <w:rFonts w:eastAsia="宋体"/>
          <w:color w:val="auto"/>
          <w:lang w:eastAsia="zh-CN"/>
        </w:rPr>
        <w:t>expos</w:t>
      </w:r>
      <w:r w:rsidR="00E95B5A">
        <w:rPr>
          <w:rFonts w:eastAsia="宋体"/>
          <w:color w:val="auto"/>
          <w:lang w:eastAsia="zh-CN"/>
        </w:rPr>
        <w:t>ed</w:t>
      </w:r>
      <w:r w:rsidR="00E95B5A" w:rsidRPr="00051263">
        <w:rPr>
          <w:rFonts w:eastAsia="宋体"/>
          <w:color w:val="auto"/>
          <w:lang w:eastAsia="zh-CN"/>
        </w:rPr>
        <w:t xml:space="preserve"> </w:t>
      </w:r>
      <w:r w:rsidRPr="00051263">
        <w:rPr>
          <w:rFonts w:eastAsia="宋体"/>
          <w:color w:val="auto"/>
          <w:lang w:eastAsia="zh-CN"/>
        </w:rPr>
        <w:t>to the 3</w:t>
      </w:r>
      <w:r w:rsidRPr="00051263">
        <w:rPr>
          <w:rFonts w:eastAsia="宋体"/>
          <w:color w:val="auto"/>
          <w:vertAlign w:val="superscript"/>
          <w:lang w:eastAsia="zh-CN"/>
        </w:rPr>
        <w:t>rd</w:t>
      </w:r>
      <w:r w:rsidRPr="00051263">
        <w:rPr>
          <w:rFonts w:eastAsia="宋体"/>
          <w:color w:val="auto"/>
          <w:lang w:eastAsia="zh-CN"/>
        </w:rPr>
        <w:t xml:space="preserve"> party, which </w:t>
      </w:r>
      <w:r>
        <w:rPr>
          <w:rFonts w:eastAsia="宋体"/>
          <w:color w:val="auto"/>
          <w:lang w:eastAsia="zh-CN"/>
        </w:rPr>
        <w:t>may</w:t>
      </w:r>
      <w:r w:rsidRPr="00051263">
        <w:rPr>
          <w:rFonts w:eastAsia="宋体"/>
          <w:color w:val="auto"/>
          <w:lang w:eastAsia="zh-CN"/>
        </w:rPr>
        <w:t xml:space="preserve"> lead to the network data leakage or mis-used.</w:t>
      </w:r>
    </w:p>
    <w:p w14:paraId="5D334463" w14:textId="0640FF32" w:rsidR="002A35E2" w:rsidRDefault="002A35E2" w:rsidP="002A35E2">
      <w:pPr>
        <w:rPr>
          <w:rFonts w:eastAsia="宋体"/>
          <w:color w:val="auto"/>
          <w:lang w:eastAsia="zh-CN"/>
        </w:rPr>
      </w:pPr>
      <w:r w:rsidRPr="00051263">
        <w:rPr>
          <w:rFonts w:eastAsia="宋体"/>
          <w:color w:val="auto"/>
          <w:lang w:eastAsia="zh-CN"/>
        </w:rPr>
        <w:t>In this</w:t>
      </w:r>
      <w:r w:rsidR="009F46CB">
        <w:rPr>
          <w:rFonts w:eastAsia="宋体"/>
          <w:color w:val="auto"/>
          <w:lang w:eastAsia="zh-CN"/>
        </w:rPr>
        <w:t xml:space="preserve"> sense</w:t>
      </w:r>
      <w:r w:rsidRPr="00051263">
        <w:rPr>
          <w:rFonts w:eastAsia="宋体"/>
          <w:color w:val="auto"/>
          <w:lang w:eastAsia="zh-CN"/>
        </w:rPr>
        <w:t xml:space="preserve">, Federated Learning (also called Federated Machine Learning) </w:t>
      </w:r>
      <w:r>
        <w:rPr>
          <w:rFonts w:eastAsia="宋体"/>
          <w:color w:val="auto"/>
          <w:lang w:eastAsia="zh-CN"/>
        </w:rPr>
        <w:t xml:space="preserve">could be a possible solution, in which there is no need for raw data transferring (e.g. centralized into </w:t>
      </w:r>
      <w:r w:rsidR="009F46CB">
        <w:rPr>
          <w:rFonts w:eastAsia="宋体"/>
          <w:color w:val="auto"/>
          <w:lang w:eastAsia="zh-CN"/>
        </w:rPr>
        <w:t xml:space="preserve">single </w:t>
      </w:r>
      <w:r>
        <w:rPr>
          <w:rFonts w:eastAsia="宋体"/>
          <w:color w:val="auto"/>
          <w:lang w:eastAsia="zh-CN"/>
        </w:rPr>
        <w:t xml:space="preserve">NWDAF) but only need for </w:t>
      </w:r>
      <w:r w:rsidR="009F46CB">
        <w:rPr>
          <w:rFonts w:eastAsia="宋体"/>
          <w:color w:val="auto"/>
          <w:lang w:eastAsia="zh-CN"/>
        </w:rPr>
        <w:t xml:space="preserve">ML </w:t>
      </w:r>
      <w:r>
        <w:rPr>
          <w:rFonts w:eastAsia="宋体"/>
          <w:color w:val="auto"/>
          <w:lang w:eastAsia="zh-CN"/>
        </w:rPr>
        <w:t>model</w:t>
      </w:r>
      <w:r w:rsidR="009F46CB">
        <w:rPr>
          <w:rFonts w:eastAsia="宋体"/>
          <w:color w:val="auto"/>
          <w:lang w:eastAsia="zh-CN"/>
        </w:rPr>
        <w:t xml:space="preserve"> or ML model parameter</w:t>
      </w:r>
      <w:r>
        <w:rPr>
          <w:rFonts w:eastAsia="宋体"/>
          <w:color w:val="auto"/>
          <w:lang w:eastAsia="zh-CN"/>
        </w:rPr>
        <w:t xml:space="preserve"> </w:t>
      </w:r>
      <w:r w:rsidR="00DE4916">
        <w:rPr>
          <w:rFonts w:eastAsia="宋体"/>
          <w:color w:val="auto"/>
          <w:lang w:eastAsia="zh-CN"/>
        </w:rPr>
        <w:t>sharing</w:t>
      </w:r>
      <w:r w:rsidR="009F46CB">
        <w:rPr>
          <w:rFonts w:eastAsia="宋体"/>
          <w:color w:val="auto"/>
          <w:lang w:eastAsia="zh-CN"/>
        </w:rPr>
        <w:t xml:space="preserve"> among NWDAFs</w:t>
      </w:r>
      <w:r>
        <w:rPr>
          <w:rFonts w:eastAsia="宋体"/>
          <w:color w:val="auto"/>
          <w:lang w:eastAsia="zh-CN"/>
        </w:rPr>
        <w:t xml:space="preserve">. </w:t>
      </w:r>
    </w:p>
    <w:p w14:paraId="12D35FE9" w14:textId="4678EB96" w:rsidR="002A35E2" w:rsidRDefault="002A35E2" w:rsidP="002A35E2">
      <w:pPr>
        <w:rPr>
          <w:rFonts w:eastAsia="宋体"/>
          <w:color w:val="auto"/>
          <w:lang w:eastAsia="zh-CN"/>
        </w:rPr>
      </w:pPr>
      <w:r>
        <w:rPr>
          <w:rFonts w:eastAsia="宋体"/>
          <w:color w:val="auto"/>
          <w:lang w:eastAsia="zh-CN"/>
        </w:rPr>
        <w:t xml:space="preserve">As shown in Figure 1, the main idea of Federated Learning is to build </w:t>
      </w:r>
      <w:r w:rsidR="003B12B2">
        <w:rPr>
          <w:rFonts w:eastAsia="宋体"/>
          <w:color w:val="auto"/>
          <w:lang w:eastAsia="zh-CN"/>
        </w:rPr>
        <w:t xml:space="preserve">globally optimized </w:t>
      </w:r>
      <w:r>
        <w:rPr>
          <w:rFonts w:eastAsia="宋体"/>
          <w:color w:val="auto"/>
          <w:lang w:eastAsia="zh-CN"/>
        </w:rPr>
        <w:t xml:space="preserve">machine-learning models based on data sets that are distributed in different domains or network functions or UEs. A Client NWDAF (e.g. deployed in a domain or network function or UE) locally trains the local </w:t>
      </w:r>
      <w:r w:rsidR="0061619D">
        <w:rPr>
          <w:rFonts w:eastAsia="宋体"/>
          <w:color w:val="auto"/>
          <w:lang w:eastAsia="zh-CN"/>
        </w:rPr>
        <w:t xml:space="preserve">ML </w:t>
      </w:r>
      <w:r>
        <w:rPr>
          <w:rFonts w:eastAsia="宋体"/>
          <w:color w:val="auto"/>
          <w:lang w:eastAsia="zh-CN"/>
        </w:rPr>
        <w:t>model with its own data and share it</w:t>
      </w:r>
      <w:r w:rsidR="0061619D">
        <w:rPr>
          <w:rFonts w:eastAsia="宋体"/>
          <w:color w:val="auto"/>
          <w:lang w:eastAsia="zh-CN"/>
        </w:rPr>
        <w:t xml:space="preserve"> </w:t>
      </w:r>
      <w:r w:rsidR="0061619D">
        <w:rPr>
          <w:rFonts w:eastAsia="宋体" w:hint="eastAsia"/>
          <w:color w:val="auto"/>
          <w:lang w:eastAsia="zh-CN"/>
        </w:rPr>
        <w:t>o</w:t>
      </w:r>
      <w:r w:rsidR="0061619D">
        <w:rPr>
          <w:rFonts w:eastAsia="宋体"/>
          <w:color w:val="auto"/>
          <w:lang w:eastAsia="zh-CN"/>
        </w:rPr>
        <w:t>r its ML parameters</w:t>
      </w:r>
      <w:r>
        <w:rPr>
          <w:rFonts w:eastAsia="宋体"/>
          <w:color w:val="auto"/>
          <w:lang w:eastAsia="zh-CN"/>
        </w:rPr>
        <w:t xml:space="preserve"> to the server NWDAF. With local models</w:t>
      </w:r>
      <w:r w:rsidR="0061619D">
        <w:rPr>
          <w:rFonts w:eastAsia="宋体"/>
          <w:color w:val="auto"/>
          <w:lang w:eastAsia="zh-CN"/>
        </w:rPr>
        <w:t xml:space="preserve"> or model parameter</w:t>
      </w:r>
      <w:r>
        <w:rPr>
          <w:rFonts w:eastAsia="宋体"/>
          <w:color w:val="auto"/>
          <w:lang w:eastAsia="zh-CN"/>
        </w:rPr>
        <w:t xml:space="preserve"> from different Client NWDAFs, the Server NWDAF could </w:t>
      </w:r>
      <w:r w:rsidR="0061619D">
        <w:rPr>
          <w:rFonts w:eastAsia="宋体"/>
          <w:color w:val="auto"/>
          <w:lang w:eastAsia="zh-CN"/>
        </w:rPr>
        <w:t>form</w:t>
      </w:r>
      <w:r>
        <w:rPr>
          <w:rFonts w:eastAsia="宋体"/>
          <w:color w:val="auto"/>
          <w:lang w:eastAsia="zh-CN"/>
        </w:rPr>
        <w:t xml:space="preserve"> a global or optimal model and send it back to the Client NWDAFs for inference.</w:t>
      </w:r>
    </w:p>
    <w:p w14:paraId="52132E3B" w14:textId="0C0680EB" w:rsidR="002A35E2" w:rsidRDefault="00FB2D9E" w:rsidP="002A35E2">
      <w:pPr>
        <w:jc w:val="center"/>
        <w:rPr>
          <w:rFonts w:eastAsia="宋体"/>
          <w:color w:val="auto"/>
          <w:lang w:eastAsia="zh-CN"/>
        </w:rPr>
      </w:pPr>
      <w:r>
        <w:rPr>
          <w:noProof/>
          <w:lang w:val="en-US" w:eastAsia="zh-CN"/>
        </w:rPr>
        <w:drawing>
          <wp:inline distT="0" distB="0" distL="0" distR="0" wp14:anchorId="708C74BC" wp14:editId="1CFE13F9">
            <wp:extent cx="4381926" cy="22040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90281" cy="2208287"/>
                    </a:xfrm>
                    <a:prstGeom prst="rect">
                      <a:avLst/>
                    </a:prstGeom>
                  </pic:spPr>
                </pic:pic>
              </a:graphicData>
            </a:graphic>
          </wp:inline>
        </w:drawing>
      </w:r>
    </w:p>
    <w:p w14:paraId="44E17D4D" w14:textId="77777777" w:rsidR="002A35E2" w:rsidRDefault="002A35E2" w:rsidP="002A35E2">
      <w:pPr>
        <w:pStyle w:val="TF"/>
        <w:overflowPunct/>
        <w:autoSpaceDE/>
        <w:autoSpaceDN/>
        <w:adjustRightInd/>
        <w:textAlignment w:val="auto"/>
        <w:rPr>
          <w:rFonts w:eastAsia="宋体"/>
          <w:color w:val="auto"/>
          <w:lang w:eastAsia="zh-CN"/>
        </w:rPr>
      </w:pPr>
      <w:r w:rsidRPr="00051D1F">
        <w:rPr>
          <w:rFonts w:eastAsia="宋体" w:hint="eastAsia"/>
          <w:color w:val="auto"/>
          <w:lang w:val="en-GB" w:eastAsia="en-US"/>
        </w:rPr>
        <w:t>F</w:t>
      </w:r>
      <w:r w:rsidRPr="00051D1F">
        <w:rPr>
          <w:rFonts w:eastAsia="宋体"/>
          <w:color w:val="auto"/>
          <w:lang w:val="en-GB" w:eastAsia="en-US"/>
        </w:rPr>
        <w:t>igure 1: Example architecture for a Federated Learning system</w:t>
      </w:r>
    </w:p>
    <w:p w14:paraId="1990D415" w14:textId="5285ABE8" w:rsidR="002A35E2" w:rsidRDefault="002A35E2" w:rsidP="002A35E2">
      <w:pPr>
        <w:rPr>
          <w:rFonts w:eastAsia="宋体"/>
          <w:color w:val="auto"/>
          <w:lang w:val="en-US" w:eastAsia="zh-CN"/>
        </w:rPr>
      </w:pPr>
      <w:r>
        <w:rPr>
          <w:rFonts w:eastAsia="宋体"/>
          <w:color w:val="auto"/>
          <w:lang w:eastAsia="zh-CN"/>
        </w:rPr>
        <w:t xml:space="preserve">Imagine that we have </w:t>
      </w:r>
      <m:oMath>
        <m:r>
          <m:rPr>
            <m:scr m:val="script"/>
            <m:sty m:val="p"/>
          </m:rPr>
          <w:rPr>
            <w:rFonts w:ascii="Cambria Math" w:eastAsia="宋体" w:hAnsi="Cambria Math"/>
            <w:color w:val="auto"/>
            <w:lang w:eastAsia="zh-CN"/>
          </w:rPr>
          <m:t>N</m:t>
        </m:r>
      </m:oMath>
      <w:r>
        <w:rPr>
          <w:rFonts w:eastAsia="宋体" w:hint="eastAsia"/>
          <w:color w:val="auto"/>
          <w:lang w:eastAsia="zh-CN"/>
        </w:rPr>
        <w:t xml:space="preserve"> </w:t>
      </w:r>
      <w:r>
        <w:rPr>
          <w:rFonts w:eastAsia="宋体"/>
          <w:color w:val="auto"/>
          <w:lang w:val="en-US" w:eastAsia="zh-CN"/>
        </w:rPr>
        <w:t xml:space="preserve">data owners </w:t>
      </w:r>
      <m:oMath>
        <m:d>
          <m:dPr>
            <m:begChr m:val="{"/>
            <m:endChr m:val="}"/>
            <m:ctrlPr>
              <w:rPr>
                <w:rFonts w:ascii="Cambria Math" w:eastAsia="宋体" w:hAnsi="Cambria Math"/>
                <w:i/>
                <w:color w:val="auto"/>
                <w:lang w:val="en-US" w:eastAsia="zh-CN"/>
              </w:rPr>
            </m:ctrlPr>
          </m:dPr>
          <m:e>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F</m:t>
                </m:r>
              </m:e>
              <m:sub>
                <m:r>
                  <w:rPr>
                    <w:rFonts w:ascii="Cambria Math" w:eastAsia="宋体" w:hAnsi="Cambria Math"/>
                    <w:color w:val="auto"/>
                    <w:lang w:val="en-US" w:eastAsia="zh-CN"/>
                  </w:rPr>
                  <m:t>1</m:t>
                </m:r>
              </m:sub>
            </m:sSub>
            <m:r>
              <w:rPr>
                <w:rFonts w:ascii="Cambria Math" w:eastAsia="宋体" w:hAnsi="Cambria Math"/>
                <w:color w:val="auto"/>
                <w:lang w:val="en-US" w:eastAsia="zh-CN"/>
              </w:rPr>
              <m:t>,…,</m:t>
            </m:r>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F</m:t>
                </m:r>
              </m:e>
              <m:sub>
                <m:r>
                  <m:rPr>
                    <m:scr m:val="script"/>
                    <m:sty m:val="p"/>
                  </m:rPr>
                  <w:rPr>
                    <w:rFonts w:ascii="Cambria Math" w:eastAsia="宋体" w:hAnsi="Cambria Math"/>
                    <w:color w:val="auto"/>
                    <w:lang w:eastAsia="zh-CN"/>
                  </w:rPr>
                  <m:t>N</m:t>
                </m:r>
              </m:sub>
            </m:sSub>
          </m:e>
        </m:d>
      </m:oMath>
      <w:r>
        <w:rPr>
          <w:rFonts w:eastAsia="宋体" w:hint="eastAsia"/>
          <w:color w:val="auto"/>
          <w:lang w:val="en-US" w:eastAsia="zh-CN"/>
        </w:rPr>
        <w:t xml:space="preserve"> (</w:t>
      </w:r>
      <w:r>
        <w:rPr>
          <w:rFonts w:eastAsia="宋体"/>
          <w:color w:val="auto"/>
          <w:lang w:val="en-US" w:eastAsia="zh-CN"/>
        </w:rPr>
        <w:t>e.g.</w:t>
      </w:r>
      <w:r w:rsidR="006707B4">
        <w:rPr>
          <w:rFonts w:eastAsia="宋体"/>
          <w:color w:val="auto"/>
          <w:lang w:val="en-US" w:eastAsia="zh-CN"/>
        </w:rPr>
        <w:t xml:space="preserve"> network functions</w:t>
      </w:r>
      <w:r>
        <w:rPr>
          <w:rFonts w:eastAsia="宋体" w:hint="eastAsia"/>
          <w:color w:val="auto"/>
          <w:lang w:val="en-US" w:eastAsia="zh-CN"/>
        </w:rPr>
        <w:t xml:space="preserve">), </w:t>
      </w:r>
      <w:r w:rsidRPr="00546582">
        <w:rPr>
          <w:rFonts w:eastAsia="宋体"/>
          <w:color w:val="auto"/>
          <w:lang w:val="en-US" w:eastAsia="zh-CN"/>
        </w:rPr>
        <w:t>all of whom wish to train a machine learning model by consolidating</w:t>
      </w:r>
      <w:r>
        <w:rPr>
          <w:rFonts w:eastAsia="宋体"/>
          <w:color w:val="auto"/>
          <w:lang w:val="en-US" w:eastAsia="zh-CN"/>
        </w:rPr>
        <w:t xml:space="preserve"> </w:t>
      </w:r>
      <w:r w:rsidRPr="00546582">
        <w:rPr>
          <w:rFonts w:eastAsia="宋体"/>
          <w:color w:val="auto"/>
          <w:lang w:val="en-US" w:eastAsia="zh-CN"/>
        </w:rPr>
        <w:t xml:space="preserve">their respective data </w:t>
      </w:r>
      <m:oMath>
        <m:d>
          <m:dPr>
            <m:begChr m:val="{"/>
            <m:endChr m:val="}"/>
            <m:ctrlPr>
              <w:rPr>
                <w:rFonts w:ascii="Cambria Math" w:eastAsia="宋体" w:hAnsi="Cambria Math"/>
                <w:i/>
                <w:color w:val="auto"/>
                <w:lang w:val="en-US" w:eastAsia="zh-CN"/>
              </w:rPr>
            </m:ctrlPr>
          </m:dPr>
          <m:e>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D</m:t>
                </m:r>
              </m:e>
              <m:sub>
                <m:r>
                  <w:rPr>
                    <w:rFonts w:ascii="Cambria Math" w:eastAsia="宋体" w:hAnsi="Cambria Math"/>
                    <w:color w:val="auto"/>
                    <w:lang w:val="en-US" w:eastAsia="zh-CN"/>
                  </w:rPr>
                  <m:t>1</m:t>
                </m:r>
              </m:sub>
            </m:sSub>
            <m:r>
              <w:rPr>
                <w:rFonts w:ascii="Cambria Math" w:eastAsia="宋体" w:hAnsi="Cambria Math"/>
                <w:color w:val="auto"/>
                <w:lang w:val="en-US" w:eastAsia="zh-CN"/>
              </w:rPr>
              <m:t>,…,</m:t>
            </m:r>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D</m:t>
                </m:r>
              </m:e>
              <m:sub>
                <m:r>
                  <m:rPr>
                    <m:scr m:val="script"/>
                    <m:sty m:val="p"/>
                  </m:rPr>
                  <w:rPr>
                    <w:rFonts w:ascii="Cambria Math" w:eastAsia="宋体" w:hAnsi="Cambria Math"/>
                    <w:color w:val="auto"/>
                    <w:lang w:eastAsia="zh-CN"/>
                  </w:rPr>
                  <m:t>N</m:t>
                </m:r>
              </m:sub>
            </m:sSub>
          </m:e>
        </m:d>
      </m:oMath>
      <w:r w:rsidRPr="00546582">
        <w:rPr>
          <w:rFonts w:eastAsia="宋体"/>
          <w:color w:val="auto"/>
          <w:lang w:val="en-US" w:eastAsia="zh-CN"/>
        </w:rPr>
        <w:t xml:space="preserve">. </w:t>
      </w:r>
      <w:r>
        <w:rPr>
          <w:rFonts w:eastAsia="宋体"/>
          <w:color w:val="auto"/>
          <w:lang w:val="en-US" w:eastAsia="zh-CN"/>
        </w:rPr>
        <w:t>In eNA R16, the</w:t>
      </w:r>
      <w:r w:rsidRPr="00546582">
        <w:rPr>
          <w:rFonts w:eastAsia="宋体"/>
          <w:color w:val="auto"/>
          <w:lang w:val="en-US" w:eastAsia="zh-CN"/>
        </w:rPr>
        <w:t xml:space="preserve"> method is to put all data together </w:t>
      </w:r>
      <w:r>
        <w:rPr>
          <w:rFonts w:eastAsia="宋体"/>
          <w:color w:val="auto"/>
          <w:lang w:val="en-US" w:eastAsia="zh-CN"/>
        </w:rPr>
        <w:t xml:space="preserve">into NWDAF </w:t>
      </w:r>
      <w:r w:rsidRPr="00546582">
        <w:rPr>
          <w:rFonts w:eastAsia="宋体"/>
          <w:color w:val="auto"/>
          <w:lang w:val="en-US" w:eastAsia="zh-CN"/>
        </w:rPr>
        <w:t>and</w:t>
      </w:r>
      <w:r>
        <w:rPr>
          <w:rFonts w:eastAsia="宋体"/>
          <w:color w:val="auto"/>
          <w:lang w:val="en-US" w:eastAsia="zh-CN"/>
        </w:rPr>
        <w:t xml:space="preserve"> </w:t>
      </w:r>
      <w:r w:rsidRPr="00546582">
        <w:rPr>
          <w:rFonts w:eastAsia="宋体" w:hint="eastAsia"/>
          <w:color w:val="auto"/>
          <w:lang w:val="en-US" w:eastAsia="zh-CN"/>
        </w:rPr>
        <w:t xml:space="preserve">use </w:t>
      </w:r>
      <m:oMath>
        <m:r>
          <m:rPr>
            <m:scr m:val="script"/>
          </m:rPr>
          <w:rPr>
            <w:rFonts w:ascii="Cambria Math" w:eastAsia="宋体" w:hAnsi="Cambria Math"/>
            <w:color w:val="auto"/>
            <w:lang w:val="en-US" w:eastAsia="zh-CN"/>
          </w:rPr>
          <m:t>D=</m:t>
        </m:r>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D</m:t>
            </m:r>
          </m:e>
          <m:sub>
            <m:r>
              <w:rPr>
                <w:rFonts w:ascii="Cambria Math" w:eastAsia="宋体" w:hAnsi="Cambria Math"/>
                <w:color w:val="auto"/>
                <w:lang w:val="en-US" w:eastAsia="zh-CN"/>
              </w:rPr>
              <m:t>1</m:t>
            </m:r>
          </m:sub>
        </m:sSub>
        <m:r>
          <w:rPr>
            <w:rFonts w:ascii="Cambria Math" w:eastAsia="宋体" w:hAnsi="Cambria Math"/>
            <w:color w:val="auto"/>
            <w:lang w:val="en-US" w:eastAsia="zh-CN"/>
          </w:rPr>
          <m:t>∪…</m:t>
        </m:r>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D</m:t>
            </m:r>
          </m:e>
          <m:sub>
            <m:r>
              <m:rPr>
                <m:scr m:val="script"/>
                <m:sty m:val="p"/>
              </m:rPr>
              <w:rPr>
                <w:rFonts w:ascii="Cambria Math" w:eastAsia="宋体" w:hAnsi="Cambria Math"/>
                <w:color w:val="auto"/>
                <w:lang w:eastAsia="zh-CN"/>
              </w:rPr>
              <m:t>N</m:t>
            </m:r>
          </m:sub>
        </m:sSub>
      </m:oMath>
      <w:r>
        <w:rPr>
          <w:rFonts w:eastAsia="宋体" w:hint="eastAsia"/>
          <w:color w:val="auto"/>
          <w:lang w:val="en-US" w:eastAsia="zh-CN"/>
        </w:rPr>
        <w:t xml:space="preserve"> </w:t>
      </w:r>
      <w:r w:rsidRPr="00546582">
        <w:rPr>
          <w:rFonts w:eastAsia="宋体" w:hint="eastAsia"/>
          <w:color w:val="auto"/>
          <w:lang w:val="en-US" w:eastAsia="zh-CN"/>
        </w:rPr>
        <w:t>to train a model</w:t>
      </w:r>
      <w:r>
        <w:rPr>
          <w:rFonts w:eastAsia="宋体"/>
          <w:color w:val="auto"/>
          <w:lang w:val="en-US" w:eastAsia="zh-CN"/>
        </w:rPr>
        <w:t xml:space="preserve"> </w:t>
      </w:r>
      <m:oMath>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M</m:t>
            </m:r>
          </m:e>
          <m:sub>
            <m:r>
              <w:rPr>
                <w:rFonts w:ascii="Cambria Math" w:eastAsia="宋体" w:hAnsi="Cambria Math"/>
                <w:color w:val="auto"/>
                <w:lang w:val="en-US" w:eastAsia="zh-CN"/>
              </w:rPr>
              <m:t>SUM</m:t>
            </m:r>
          </m:sub>
        </m:sSub>
      </m:oMath>
      <w:r w:rsidRPr="00546582">
        <w:rPr>
          <w:rFonts w:eastAsia="宋体" w:hint="eastAsia"/>
          <w:color w:val="auto"/>
          <w:lang w:val="en-US" w:eastAsia="zh-CN"/>
        </w:rPr>
        <w:t>. A federated learning system is a learning process</w:t>
      </w:r>
      <w:r>
        <w:rPr>
          <w:rFonts w:eastAsia="宋体"/>
          <w:color w:val="auto"/>
          <w:lang w:val="en-US" w:eastAsia="zh-CN"/>
        </w:rPr>
        <w:t xml:space="preserve"> </w:t>
      </w:r>
      <w:r w:rsidRPr="00546582">
        <w:rPr>
          <w:rFonts w:eastAsia="宋体"/>
          <w:color w:val="auto"/>
          <w:lang w:val="en-US" w:eastAsia="zh-CN"/>
        </w:rPr>
        <w:t xml:space="preserve">in </w:t>
      </w:r>
      <w:r w:rsidRPr="00546582">
        <w:rPr>
          <w:rFonts w:eastAsia="宋体"/>
          <w:color w:val="auto"/>
          <w:lang w:val="en-US" w:eastAsia="zh-CN"/>
        </w:rPr>
        <w:lastRenderedPageBreak/>
        <w:t>which the data owners collaboratively train a model</w:t>
      </w:r>
      <w:r>
        <w:rPr>
          <w:rFonts w:eastAsia="宋体"/>
          <w:color w:val="auto"/>
          <w:lang w:val="en-US" w:eastAsia="zh-CN"/>
        </w:rPr>
        <w:t xml:space="preserve"> </w:t>
      </w:r>
      <m:oMath>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M</m:t>
            </m:r>
          </m:e>
          <m:sub>
            <m:r>
              <w:rPr>
                <w:rFonts w:ascii="Cambria Math" w:eastAsia="宋体" w:hAnsi="Cambria Math"/>
                <w:color w:val="auto"/>
                <w:lang w:val="en-US" w:eastAsia="zh-CN"/>
              </w:rPr>
              <m:t>FED</m:t>
            </m:r>
          </m:sub>
        </m:sSub>
      </m:oMath>
      <w:r w:rsidRPr="00546582">
        <w:rPr>
          <w:rFonts w:eastAsia="宋体"/>
          <w:color w:val="auto"/>
          <w:lang w:val="en-US" w:eastAsia="zh-CN"/>
        </w:rPr>
        <w:t>, in which process any data owner</w:t>
      </w:r>
      <w:r>
        <w:rPr>
          <w:rFonts w:eastAsia="宋体"/>
          <w:color w:val="auto"/>
          <w:lang w:val="en-US" w:eastAsia="zh-CN"/>
        </w:rPr>
        <w:t xml:space="preserve"> </w:t>
      </w:r>
      <m:oMath>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F</m:t>
            </m:r>
          </m:e>
          <m:sub>
            <m:r>
              <w:rPr>
                <w:rFonts w:ascii="Cambria Math" w:eastAsia="宋体" w:hAnsi="Cambria Math"/>
                <w:color w:val="auto"/>
                <w:lang w:val="en-US" w:eastAsia="zh-CN"/>
              </w:rPr>
              <m:t>i</m:t>
            </m:r>
          </m:sub>
        </m:sSub>
      </m:oMath>
      <w:r w:rsidRPr="00546582">
        <w:rPr>
          <w:rFonts w:eastAsia="宋体"/>
          <w:color w:val="auto"/>
          <w:lang w:val="en-US" w:eastAsia="zh-CN"/>
        </w:rPr>
        <w:t xml:space="preserve"> does not expose its data </w:t>
      </w:r>
      <m:oMath>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D</m:t>
            </m:r>
          </m:e>
          <m:sub>
            <m:r>
              <w:rPr>
                <w:rFonts w:ascii="Cambria Math" w:eastAsia="宋体" w:hAnsi="Cambria Math"/>
                <w:color w:val="auto"/>
                <w:lang w:val="en-US" w:eastAsia="zh-CN"/>
              </w:rPr>
              <m:t>i</m:t>
            </m:r>
          </m:sub>
        </m:sSub>
      </m:oMath>
      <w:r>
        <w:rPr>
          <w:rFonts w:eastAsia="宋体"/>
          <w:color w:val="auto"/>
          <w:lang w:val="en-US" w:eastAsia="zh-CN"/>
        </w:rPr>
        <w:t xml:space="preserve"> to the NWDAF</w:t>
      </w:r>
      <w:r w:rsidRPr="00546582">
        <w:rPr>
          <w:rFonts w:eastAsia="宋体"/>
          <w:color w:val="auto"/>
          <w:lang w:val="en-US" w:eastAsia="zh-CN"/>
        </w:rPr>
        <w:t>. In addition, the accuracy of</w:t>
      </w:r>
      <w:r>
        <w:rPr>
          <w:rFonts w:eastAsia="宋体"/>
          <w:color w:val="auto"/>
          <w:lang w:val="en-US" w:eastAsia="zh-CN"/>
        </w:rPr>
        <w:t xml:space="preserve"> </w:t>
      </w:r>
      <m:oMath>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M</m:t>
            </m:r>
          </m:e>
          <m:sub>
            <m:r>
              <w:rPr>
                <w:rFonts w:ascii="Cambria Math" w:eastAsia="宋体" w:hAnsi="Cambria Math"/>
                <w:color w:val="auto"/>
                <w:lang w:val="en-US" w:eastAsia="zh-CN"/>
              </w:rPr>
              <m:t>FED</m:t>
            </m:r>
          </m:sub>
        </m:sSub>
      </m:oMath>
      <w:r w:rsidRPr="00546582">
        <w:rPr>
          <w:rFonts w:eastAsia="宋体"/>
          <w:color w:val="auto"/>
          <w:lang w:val="en-US" w:eastAsia="zh-CN"/>
        </w:rPr>
        <w:t xml:space="preserve">, denoted as </w:t>
      </w:r>
      <m:oMath>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V</m:t>
            </m:r>
          </m:e>
          <m:sub>
            <m:r>
              <w:rPr>
                <w:rFonts w:ascii="Cambria Math" w:eastAsia="宋体" w:hAnsi="Cambria Math"/>
                <w:color w:val="auto"/>
                <w:lang w:val="en-US" w:eastAsia="zh-CN"/>
              </w:rPr>
              <m:t>FED</m:t>
            </m:r>
          </m:sub>
        </m:sSub>
      </m:oMath>
      <w:r>
        <w:rPr>
          <w:rFonts w:eastAsia="宋体" w:hint="eastAsia"/>
          <w:color w:val="auto"/>
          <w:lang w:val="en-US" w:eastAsia="zh-CN"/>
        </w:rPr>
        <w:t xml:space="preserve"> </w:t>
      </w:r>
      <w:r w:rsidRPr="00546582">
        <w:rPr>
          <w:rFonts w:eastAsia="宋体"/>
          <w:color w:val="auto"/>
          <w:lang w:val="en-US" w:eastAsia="zh-CN"/>
        </w:rPr>
        <w:t>should be very close to the performance of</w:t>
      </w:r>
      <w:r>
        <w:rPr>
          <w:rFonts w:eastAsia="宋体"/>
          <w:color w:val="auto"/>
          <w:lang w:val="en-US" w:eastAsia="zh-CN"/>
        </w:rPr>
        <w:t xml:space="preserve"> </w:t>
      </w:r>
      <m:oMath>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M</m:t>
            </m:r>
          </m:e>
          <m:sub>
            <m:r>
              <w:rPr>
                <w:rFonts w:ascii="Cambria Math" w:eastAsia="宋体" w:hAnsi="Cambria Math"/>
                <w:color w:val="auto"/>
                <w:lang w:val="en-US" w:eastAsia="zh-CN"/>
              </w:rPr>
              <m:t>SUM</m:t>
            </m:r>
          </m:sub>
        </m:sSub>
      </m:oMath>
      <w:r w:rsidRPr="00546582">
        <w:rPr>
          <w:rFonts w:eastAsia="宋体"/>
          <w:color w:val="auto"/>
          <w:lang w:val="en-US" w:eastAsia="zh-CN"/>
        </w:rPr>
        <w:t xml:space="preserve">, </w:t>
      </w:r>
      <m:oMath>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V</m:t>
            </m:r>
          </m:e>
          <m:sub>
            <m:r>
              <w:rPr>
                <w:rFonts w:ascii="Cambria Math" w:eastAsia="宋体" w:hAnsi="Cambria Math"/>
                <w:color w:val="auto"/>
                <w:lang w:val="en-US" w:eastAsia="zh-CN"/>
              </w:rPr>
              <m:t>SUM</m:t>
            </m:r>
          </m:sub>
        </m:sSub>
      </m:oMath>
      <w:r w:rsidRPr="00546582">
        <w:rPr>
          <w:rFonts w:eastAsia="宋体"/>
          <w:color w:val="auto"/>
          <w:lang w:val="en-US" w:eastAsia="zh-CN"/>
        </w:rPr>
        <w:t xml:space="preserve">. Formally, let </w:t>
      </w:r>
      <m:oMath>
        <m:r>
          <w:rPr>
            <w:rFonts w:ascii="Cambria Math" w:eastAsia="宋体" w:hAnsi="Cambria Math"/>
            <w:color w:val="auto"/>
            <w:lang w:val="en-US" w:eastAsia="zh-CN"/>
          </w:rPr>
          <m:t>δ</m:t>
        </m:r>
      </m:oMath>
      <w:r w:rsidRPr="00546582">
        <w:rPr>
          <w:rFonts w:eastAsia="宋体"/>
          <w:color w:val="auto"/>
          <w:lang w:val="en-US" w:eastAsia="zh-CN"/>
        </w:rPr>
        <w:t xml:space="preserve"> be a non-negative real</w:t>
      </w:r>
      <w:r>
        <w:rPr>
          <w:rFonts w:eastAsia="宋体"/>
          <w:color w:val="auto"/>
          <w:lang w:val="en-US" w:eastAsia="zh-CN"/>
        </w:rPr>
        <w:t xml:space="preserve"> </w:t>
      </w:r>
      <w:r w:rsidRPr="00546582">
        <w:rPr>
          <w:rFonts w:eastAsia="宋体"/>
          <w:color w:val="auto"/>
          <w:lang w:val="en-US" w:eastAsia="zh-CN"/>
        </w:rPr>
        <w:t>number, if</w:t>
      </w:r>
    </w:p>
    <w:p w14:paraId="6424ECB0" w14:textId="77777777" w:rsidR="002A35E2" w:rsidRPr="00546582" w:rsidRDefault="00331F27" w:rsidP="002A35E2">
      <w:pPr>
        <w:rPr>
          <w:rFonts w:eastAsia="宋体"/>
          <w:color w:val="auto"/>
          <w:lang w:val="en-US" w:eastAsia="zh-CN"/>
        </w:rPr>
      </w:pPr>
      <m:oMathPara>
        <m:oMath>
          <m:d>
            <m:dPr>
              <m:begChr m:val="|"/>
              <m:endChr m:val="|"/>
              <m:ctrlPr>
                <w:rPr>
                  <w:rFonts w:ascii="Cambria Math" w:eastAsia="宋体" w:hAnsi="Cambria Math"/>
                  <w:i/>
                  <w:color w:val="auto"/>
                  <w:lang w:val="en-US" w:eastAsia="zh-CN"/>
                </w:rPr>
              </m:ctrlPr>
            </m:dPr>
            <m:e>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V</m:t>
                  </m:r>
                </m:e>
                <m:sub>
                  <m:r>
                    <w:rPr>
                      <w:rFonts w:ascii="Cambria Math" w:eastAsia="宋体" w:hAnsi="Cambria Math"/>
                      <w:color w:val="auto"/>
                      <w:lang w:val="en-US" w:eastAsia="zh-CN"/>
                    </w:rPr>
                    <m:t>FED</m:t>
                  </m:r>
                </m:sub>
              </m:sSub>
              <m:r>
                <w:rPr>
                  <w:rFonts w:ascii="Cambria Math" w:eastAsia="宋体" w:hAnsi="Cambria Math"/>
                  <w:color w:val="auto"/>
                  <w:lang w:val="en-US" w:eastAsia="zh-CN"/>
                </w:rPr>
                <m:t>-</m:t>
              </m:r>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V</m:t>
                  </m:r>
                </m:e>
                <m:sub>
                  <m:r>
                    <w:rPr>
                      <w:rFonts w:ascii="Cambria Math" w:eastAsia="宋体" w:hAnsi="Cambria Math"/>
                      <w:color w:val="auto"/>
                      <w:lang w:val="en-US" w:eastAsia="zh-CN"/>
                    </w:rPr>
                    <m:t>SUM</m:t>
                  </m:r>
                </m:sub>
              </m:sSub>
            </m:e>
          </m:d>
          <m:r>
            <w:rPr>
              <w:rFonts w:ascii="Cambria Math" w:eastAsia="宋体" w:hAnsi="Cambria Math"/>
              <w:color w:val="auto"/>
              <w:lang w:val="en-US" w:eastAsia="zh-CN"/>
            </w:rPr>
            <m:t>&lt;δ</m:t>
          </m:r>
        </m:oMath>
      </m:oMathPara>
    </w:p>
    <w:p w14:paraId="77990B94" w14:textId="17380566" w:rsidR="002A35E2" w:rsidRDefault="006707B4" w:rsidP="002A35E2">
      <w:pPr>
        <w:rPr>
          <w:rFonts w:eastAsia="宋体"/>
          <w:color w:val="auto"/>
          <w:lang w:val="en-US" w:eastAsia="zh-CN"/>
        </w:rPr>
      </w:pPr>
      <w:r w:rsidRPr="00546582">
        <w:rPr>
          <w:rFonts w:eastAsia="宋体"/>
          <w:color w:val="auto"/>
          <w:lang w:val="en-US" w:eastAsia="zh-CN"/>
        </w:rPr>
        <w:t>We</w:t>
      </w:r>
      <w:r w:rsidR="002A35E2" w:rsidRPr="00546582">
        <w:rPr>
          <w:rFonts w:eastAsia="宋体"/>
          <w:color w:val="auto"/>
          <w:lang w:val="en-US" w:eastAsia="zh-CN"/>
        </w:rPr>
        <w:t xml:space="preserve"> </w:t>
      </w:r>
      <w:r>
        <w:rPr>
          <w:rFonts w:eastAsia="宋体" w:hint="eastAsia"/>
          <w:color w:val="auto"/>
          <w:lang w:val="en-US" w:eastAsia="zh-CN"/>
        </w:rPr>
        <w:t>then</w:t>
      </w:r>
      <w:r>
        <w:rPr>
          <w:rFonts w:eastAsia="宋体"/>
          <w:color w:val="auto"/>
          <w:lang w:val="en-US" w:eastAsia="zh-CN"/>
        </w:rPr>
        <w:t xml:space="preserve"> </w:t>
      </w:r>
      <w:r w:rsidR="002A35E2" w:rsidRPr="00546582">
        <w:rPr>
          <w:rFonts w:eastAsia="宋体"/>
          <w:color w:val="auto"/>
          <w:lang w:val="en-US" w:eastAsia="zh-CN"/>
        </w:rPr>
        <w:t xml:space="preserve">say the federated learning algorithm has </w:t>
      </w:r>
      <m:oMath>
        <m:r>
          <w:rPr>
            <w:rFonts w:ascii="Cambria Math" w:eastAsia="宋体" w:hAnsi="Cambria Math"/>
            <w:color w:val="auto"/>
            <w:lang w:val="en-US" w:eastAsia="zh-CN"/>
          </w:rPr>
          <m:t>δ</m:t>
        </m:r>
      </m:oMath>
      <w:r w:rsidR="002A35E2" w:rsidRPr="00546582">
        <w:rPr>
          <w:rFonts w:eastAsia="宋体"/>
          <w:color w:val="auto"/>
          <w:lang w:val="en-US" w:eastAsia="zh-CN"/>
        </w:rPr>
        <w:t xml:space="preserve"> -accuracy loss.</w:t>
      </w:r>
    </w:p>
    <w:p w14:paraId="455E1F55" w14:textId="68C4EB45" w:rsidR="002A35E2" w:rsidRDefault="002A35E2" w:rsidP="002A35E2">
      <w:pPr>
        <w:rPr>
          <w:rFonts w:eastAsia="宋体"/>
          <w:color w:val="auto"/>
          <w:lang w:val="en-US" w:eastAsia="zh-CN"/>
        </w:rPr>
      </w:pPr>
      <w:r>
        <w:rPr>
          <w:rFonts w:eastAsia="宋体" w:hint="eastAsia"/>
          <w:color w:val="auto"/>
          <w:lang w:val="en-US" w:eastAsia="zh-CN"/>
        </w:rPr>
        <w:t>This solution tries to involve the idea of Federated Learning into the NWDAF</w:t>
      </w:r>
      <w:r w:rsidR="006E05B6">
        <w:rPr>
          <w:rFonts w:eastAsia="宋体" w:hint="eastAsia"/>
          <w:color w:val="auto"/>
          <w:lang w:val="en-US" w:eastAsia="zh-CN"/>
        </w:rPr>
        <w:t>-</w:t>
      </w:r>
      <w:r w:rsidR="006E05B6">
        <w:rPr>
          <w:rFonts w:eastAsia="宋体"/>
          <w:color w:val="auto"/>
          <w:lang w:val="en-US" w:eastAsia="zh-CN"/>
        </w:rPr>
        <w:t xml:space="preserve">based </w:t>
      </w:r>
      <w:r w:rsidR="006E05B6">
        <w:rPr>
          <w:rFonts w:eastAsia="宋体" w:hint="eastAsia"/>
          <w:color w:val="auto"/>
          <w:lang w:val="en-US" w:eastAsia="zh-CN"/>
        </w:rPr>
        <w:t>architecture</w:t>
      </w:r>
      <w:r>
        <w:rPr>
          <w:rFonts w:eastAsia="宋体" w:hint="eastAsia"/>
          <w:color w:val="auto"/>
          <w:lang w:val="en-US" w:eastAsia="zh-CN"/>
        </w:rPr>
        <w:t>, which aims to investigate the following aspects:</w:t>
      </w:r>
    </w:p>
    <w:p w14:paraId="491F9739" w14:textId="2E51B6E2" w:rsidR="002245DF" w:rsidRPr="005832FF" w:rsidRDefault="002A35E2" w:rsidP="00EC2B84">
      <w:pPr>
        <w:ind w:leftChars="142" w:left="566" w:hangingChars="141" w:hanging="282"/>
        <w:rPr>
          <w:rFonts w:eastAsia="宋体"/>
          <w:color w:val="auto"/>
          <w:lang w:eastAsia="zh-CN"/>
        </w:rPr>
      </w:pPr>
      <w:r w:rsidRPr="005832FF">
        <w:rPr>
          <w:rFonts w:eastAsia="宋体" w:hint="eastAsia"/>
          <w:color w:val="auto"/>
          <w:lang w:eastAsia="zh-CN"/>
        </w:rPr>
        <w:t>-</w:t>
      </w:r>
      <w:r w:rsidRPr="005832FF">
        <w:rPr>
          <w:rFonts w:eastAsia="宋体" w:hint="eastAsia"/>
          <w:color w:val="auto"/>
          <w:lang w:eastAsia="zh-CN"/>
        </w:rPr>
        <w:tab/>
      </w:r>
      <w:r w:rsidRPr="005832FF">
        <w:rPr>
          <w:rFonts w:eastAsia="宋体"/>
          <w:color w:val="auto"/>
          <w:lang w:eastAsia="zh-CN"/>
        </w:rPr>
        <w:t>Registration and</w:t>
      </w:r>
      <w:r>
        <w:rPr>
          <w:rFonts w:eastAsia="宋体"/>
          <w:color w:val="auto"/>
          <w:lang w:eastAsia="zh-CN"/>
        </w:rPr>
        <w:t xml:space="preserve"> d</w:t>
      </w:r>
      <w:r w:rsidRPr="005832FF">
        <w:rPr>
          <w:rFonts w:eastAsia="宋体"/>
          <w:color w:val="auto"/>
          <w:lang w:eastAsia="zh-CN"/>
        </w:rPr>
        <w:t xml:space="preserve">iscovery of </w:t>
      </w:r>
      <w:r>
        <w:rPr>
          <w:rFonts w:eastAsia="宋体"/>
          <w:color w:val="auto"/>
          <w:lang w:eastAsia="zh-CN"/>
        </w:rPr>
        <w:t xml:space="preserve">multiple </w:t>
      </w:r>
      <w:r w:rsidRPr="005832FF">
        <w:rPr>
          <w:rFonts w:eastAsia="宋体"/>
          <w:color w:val="auto"/>
          <w:lang w:eastAsia="zh-CN"/>
        </w:rPr>
        <w:t>NWDAF instances tha</w:t>
      </w:r>
      <w:bookmarkStart w:id="0" w:name="_GoBack"/>
      <w:bookmarkEnd w:id="0"/>
      <w:r w:rsidRPr="005832FF">
        <w:rPr>
          <w:rFonts w:eastAsia="宋体"/>
          <w:color w:val="auto"/>
          <w:lang w:eastAsia="zh-CN"/>
        </w:rPr>
        <w:t>t support Federated Learning;</w:t>
      </w:r>
    </w:p>
    <w:p w14:paraId="6934DCF9" w14:textId="4B219BA5" w:rsidR="000E6C48" w:rsidRPr="008A0B8A" w:rsidRDefault="002A35E2" w:rsidP="008E2528">
      <w:pPr>
        <w:ind w:leftChars="142" w:left="566" w:hangingChars="141" w:hanging="282"/>
        <w:rPr>
          <w:rFonts w:eastAsia="宋体"/>
          <w:color w:val="auto"/>
          <w:lang w:eastAsia="zh-CN"/>
        </w:rPr>
      </w:pPr>
      <w:r w:rsidRPr="005832FF">
        <w:rPr>
          <w:rFonts w:eastAsia="宋体"/>
          <w:color w:val="auto"/>
          <w:lang w:eastAsia="zh-CN"/>
        </w:rPr>
        <w:t>-</w:t>
      </w:r>
      <w:r w:rsidRPr="005832FF">
        <w:rPr>
          <w:rFonts w:eastAsia="宋体"/>
          <w:color w:val="auto"/>
          <w:lang w:eastAsia="zh-CN"/>
        </w:rPr>
        <w:tab/>
      </w:r>
      <w:r>
        <w:rPr>
          <w:rFonts w:eastAsia="宋体"/>
          <w:color w:val="auto"/>
          <w:lang w:eastAsia="zh-CN"/>
        </w:rPr>
        <w:t xml:space="preserve">How to share the </w:t>
      </w:r>
      <w:r w:rsidR="00F84CF9">
        <w:rPr>
          <w:rFonts w:eastAsia="宋体"/>
          <w:color w:val="auto"/>
          <w:lang w:eastAsia="zh-CN"/>
        </w:rPr>
        <w:t xml:space="preserve">ML </w:t>
      </w:r>
      <w:r>
        <w:rPr>
          <w:rFonts w:eastAsia="宋体"/>
          <w:color w:val="auto"/>
          <w:lang w:eastAsia="zh-CN"/>
        </w:rPr>
        <w:t>models</w:t>
      </w:r>
      <w:r w:rsidR="00D8552E">
        <w:rPr>
          <w:rFonts w:eastAsia="宋体"/>
          <w:color w:val="auto"/>
          <w:lang w:eastAsia="zh-CN"/>
        </w:rPr>
        <w:t xml:space="preserve"> or </w:t>
      </w:r>
      <w:r w:rsidR="00F84CF9">
        <w:rPr>
          <w:rFonts w:eastAsia="宋体"/>
          <w:color w:val="auto"/>
          <w:lang w:eastAsia="zh-CN"/>
        </w:rPr>
        <w:t xml:space="preserve">ML </w:t>
      </w:r>
      <w:r w:rsidR="00D8552E">
        <w:rPr>
          <w:rFonts w:eastAsia="宋体"/>
          <w:color w:val="auto"/>
          <w:lang w:eastAsia="zh-CN"/>
        </w:rPr>
        <w:t>model parameters</w:t>
      </w:r>
      <w:r>
        <w:rPr>
          <w:rFonts w:eastAsia="宋体"/>
          <w:color w:val="auto"/>
          <w:lang w:eastAsia="zh-CN"/>
        </w:rPr>
        <w:t xml:space="preserve"> during the Federated Learning training procedure among multiple NWDAF instances</w:t>
      </w:r>
      <w:r w:rsidR="008B7C36">
        <w:rPr>
          <w:rFonts w:eastAsia="宋体"/>
          <w:color w:val="auto"/>
          <w:lang w:eastAsia="zh-CN"/>
        </w:rPr>
        <w:t>;</w:t>
      </w:r>
    </w:p>
    <w:p w14:paraId="0A93416F" w14:textId="6F180554" w:rsidR="00CA6115" w:rsidRPr="00927C1B" w:rsidRDefault="00CA6115" w:rsidP="00CA6115">
      <w:pPr>
        <w:pStyle w:val="1"/>
      </w:pPr>
      <w:r>
        <w:t>2</w:t>
      </w:r>
      <w:r w:rsidRPr="00927C1B">
        <w:t xml:space="preserve">. </w:t>
      </w:r>
      <w:r>
        <w:t>Text Proposal</w:t>
      </w:r>
      <w:r w:rsidR="007A77F2">
        <w:t xml:space="preserve">    </w:t>
      </w:r>
    </w:p>
    <w:p w14:paraId="4E420036" w14:textId="018D3188" w:rsidR="00CA6115" w:rsidRPr="00813D73" w:rsidRDefault="00F40EE5" w:rsidP="008754B1">
      <w:pPr>
        <w:jc w:val="both"/>
        <w:rPr>
          <w:lang w:eastAsia="zh-CN"/>
        </w:rPr>
      </w:pPr>
      <w:r>
        <w:rPr>
          <w:lang w:eastAsia="zh-CN"/>
        </w:rPr>
        <w:t xml:space="preserve">It is proposed to </w:t>
      </w:r>
      <w:r w:rsidR="003C5B64">
        <w:rPr>
          <w:lang w:eastAsia="zh-CN"/>
        </w:rPr>
        <w:t>add</w:t>
      </w:r>
      <w:r>
        <w:rPr>
          <w:lang w:eastAsia="zh-CN"/>
        </w:rPr>
        <w:t xml:space="preserve"> the following changes </w:t>
      </w:r>
      <w:r w:rsidR="003C5B64">
        <w:rPr>
          <w:lang w:eastAsia="zh-CN"/>
        </w:rPr>
        <w:t>in</w:t>
      </w:r>
      <w:r>
        <w:rPr>
          <w:lang w:eastAsia="zh-CN"/>
        </w:rPr>
        <w:t xml:space="preserve"> TR 23.</w:t>
      </w:r>
      <w:r w:rsidR="00FD66FC">
        <w:rPr>
          <w:lang w:eastAsia="zh-CN"/>
        </w:rPr>
        <w:t>700-91</w:t>
      </w:r>
      <w:r w:rsidR="003C5B64">
        <w:rPr>
          <w:lang w:eastAsia="zh-CN"/>
        </w:rPr>
        <w:t xml:space="preserve"> v0.3.0</w:t>
      </w:r>
      <w:r>
        <w:rPr>
          <w:lang w:eastAsia="zh-CN"/>
        </w:rPr>
        <w:t>.</w:t>
      </w:r>
    </w:p>
    <w:p w14:paraId="550EFCF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94723E5" w14:textId="77777777" w:rsidR="00B20B36" w:rsidRDefault="00B20B36" w:rsidP="00B20B36">
      <w:pPr>
        <w:pStyle w:val="2"/>
      </w:pPr>
      <w:bookmarkStart w:id="3" w:name="_Toc26861904"/>
      <w:bookmarkStart w:id="4" w:name="_Toc25740479"/>
      <w:bookmarkStart w:id="5" w:name="_Toc25417812"/>
      <w:bookmarkStart w:id="6" w:name="_Toc25417344"/>
      <w:bookmarkStart w:id="7" w:name="_Toc25416989"/>
      <w:bookmarkStart w:id="8" w:name="_Toc23409918"/>
      <w:bookmarkEnd w:id="2"/>
      <w:r>
        <w:rPr>
          <w:lang w:eastAsia="zh-CN"/>
        </w:rPr>
        <w:t>6.X</w:t>
      </w:r>
      <w:r>
        <w:rPr>
          <w:lang w:eastAsia="ko-KR"/>
        </w:rPr>
        <w:tab/>
      </w:r>
      <w:r>
        <w:t>Solution</w:t>
      </w:r>
      <w:r>
        <w:rPr>
          <w:lang w:eastAsia="zh-CN"/>
        </w:rPr>
        <w:t xml:space="preserve"> #X</w:t>
      </w:r>
      <w:r>
        <w:t xml:space="preserve">: </w:t>
      </w:r>
      <w:bookmarkEnd w:id="3"/>
      <w:bookmarkEnd w:id="4"/>
      <w:bookmarkEnd w:id="5"/>
      <w:bookmarkEnd w:id="6"/>
      <w:bookmarkEnd w:id="7"/>
      <w:bookmarkEnd w:id="8"/>
      <w:r>
        <w:t>Federated Learning among Multiple NWDAF Instances</w:t>
      </w:r>
    </w:p>
    <w:p w14:paraId="4938EFAB" w14:textId="77777777" w:rsidR="00B20B36" w:rsidRDefault="00B20B36" w:rsidP="00B20B36">
      <w:pPr>
        <w:pStyle w:val="3"/>
      </w:pPr>
      <w:bookmarkStart w:id="9" w:name="_Toc326248710"/>
      <w:bookmarkStart w:id="10" w:name="_Toc26861905"/>
      <w:bookmarkStart w:id="11" w:name="_Toc25740480"/>
      <w:bookmarkStart w:id="12" w:name="_Toc25417813"/>
      <w:bookmarkStart w:id="13" w:name="_Toc25417345"/>
      <w:bookmarkStart w:id="14" w:name="_Toc25416990"/>
      <w:bookmarkStart w:id="15" w:name="_Toc23409919"/>
      <w:bookmarkStart w:id="16" w:name="_Toc20730728"/>
      <w:bookmarkStart w:id="17" w:name="_Toc20147942"/>
      <w:r>
        <w:t>6.X.1</w:t>
      </w:r>
      <w:r>
        <w:tab/>
      </w:r>
      <w:bookmarkEnd w:id="9"/>
      <w:r>
        <w:t>Description</w:t>
      </w:r>
      <w:bookmarkEnd w:id="10"/>
      <w:bookmarkEnd w:id="11"/>
      <w:bookmarkEnd w:id="12"/>
      <w:bookmarkEnd w:id="13"/>
      <w:bookmarkEnd w:id="14"/>
      <w:bookmarkEnd w:id="15"/>
      <w:bookmarkEnd w:id="16"/>
      <w:bookmarkEnd w:id="17"/>
    </w:p>
    <w:p w14:paraId="284F470B" w14:textId="65E4ECF8" w:rsidR="00B20B36" w:rsidRDefault="00B20B36" w:rsidP="00B20B36">
      <w:pPr>
        <w:rPr>
          <w:lang w:eastAsia="zh-CN"/>
        </w:rPr>
      </w:pPr>
      <w:r>
        <w:rPr>
          <w:lang w:eastAsia="zh-CN"/>
        </w:rPr>
        <w:t xml:space="preserve">This is a solution for </w:t>
      </w:r>
      <w:r w:rsidR="001E4100">
        <w:rPr>
          <w:rFonts w:eastAsia="宋体"/>
          <w:color w:val="auto"/>
          <w:lang w:eastAsia="zh-CN"/>
        </w:rPr>
        <w:t>the Key Issue#2</w:t>
      </w:r>
      <w:r w:rsidR="001E4100">
        <w:rPr>
          <w:lang w:eastAsia="zh-CN"/>
        </w:rPr>
        <w:t>: Multiple NWDAF instances</w:t>
      </w:r>
      <w:r w:rsidR="001E4100">
        <w:rPr>
          <w:rFonts w:eastAsia="宋体"/>
          <w:color w:val="auto"/>
          <w:lang w:eastAsia="zh-CN"/>
        </w:rPr>
        <w:t xml:space="preserve"> and </w:t>
      </w:r>
      <w:r w:rsidR="001E4100" w:rsidRPr="00B83946">
        <w:t>Key Issue #</w:t>
      </w:r>
      <w:r w:rsidR="001E4100">
        <w:t>19</w:t>
      </w:r>
      <w:r w:rsidR="001E4100" w:rsidRPr="00B83946">
        <w:t xml:space="preserve">: Trained data model </w:t>
      </w:r>
      <w:r w:rsidR="001E4100" w:rsidRPr="00B83946">
        <w:rPr>
          <w:rFonts w:cs="Arial"/>
        </w:rPr>
        <w:t>sharing between multiple NWDAF instances</w:t>
      </w:r>
      <w:r w:rsidR="001E4100">
        <w:rPr>
          <w:rFonts w:eastAsia="宋体"/>
          <w:color w:val="auto"/>
          <w:lang w:eastAsia="zh-CN"/>
        </w:rPr>
        <w:t>.</w:t>
      </w:r>
    </w:p>
    <w:p w14:paraId="04653542" w14:textId="77777777" w:rsidR="00B20B36" w:rsidRDefault="00B20B36" w:rsidP="00FE1B97">
      <w:pPr>
        <w:pStyle w:val="4"/>
      </w:pPr>
      <w:r>
        <w:t>6.X.1.1</w:t>
      </w:r>
      <w:r>
        <w:tab/>
        <w:t>General</w:t>
      </w:r>
    </w:p>
    <w:p w14:paraId="73D62531" w14:textId="19E6F2C3" w:rsidR="00155541" w:rsidRPr="00051263" w:rsidRDefault="00155541" w:rsidP="00155541">
      <w:pPr>
        <w:rPr>
          <w:rFonts w:eastAsia="宋体"/>
          <w:color w:val="auto"/>
          <w:lang w:eastAsia="zh-CN"/>
        </w:rPr>
      </w:pPr>
      <w:r w:rsidRPr="00051263">
        <w:rPr>
          <w:rFonts w:eastAsia="宋体" w:hint="eastAsia"/>
          <w:color w:val="auto"/>
          <w:lang w:eastAsia="zh-CN"/>
        </w:rPr>
        <w:t>eNA R16</w:t>
      </w:r>
      <w:r w:rsidRPr="00051263">
        <w:rPr>
          <w:rFonts w:eastAsia="宋体"/>
          <w:color w:val="auto"/>
          <w:lang w:eastAsia="zh-CN"/>
        </w:rPr>
        <w:t xml:space="preserve"> still faces </w:t>
      </w:r>
      <w:r w:rsidR="00567A82">
        <w:rPr>
          <w:rFonts w:eastAsia="宋体"/>
          <w:color w:val="auto"/>
          <w:lang w:eastAsia="zh-CN"/>
        </w:rPr>
        <w:t>some</w:t>
      </w:r>
      <w:r w:rsidR="00567A82" w:rsidRPr="00051263">
        <w:rPr>
          <w:rFonts w:eastAsia="宋体"/>
          <w:color w:val="auto"/>
          <w:lang w:eastAsia="zh-CN"/>
        </w:rPr>
        <w:t xml:space="preserve"> </w:t>
      </w:r>
      <w:r w:rsidRPr="00051263">
        <w:rPr>
          <w:rFonts w:eastAsia="宋体"/>
          <w:color w:val="auto"/>
          <w:lang w:eastAsia="zh-CN"/>
        </w:rPr>
        <w:t>major challenges as follows:</w:t>
      </w:r>
    </w:p>
    <w:p w14:paraId="795DB79E" w14:textId="77777777" w:rsidR="00155541" w:rsidRPr="00051263" w:rsidRDefault="00155541" w:rsidP="00155541">
      <w:pPr>
        <w:ind w:leftChars="142" w:left="566" w:hangingChars="141" w:hanging="282"/>
        <w:rPr>
          <w:rFonts w:eastAsia="宋体"/>
          <w:color w:val="auto"/>
          <w:lang w:eastAsia="zh-CN"/>
        </w:rPr>
      </w:pPr>
      <w:r w:rsidRPr="00051263">
        <w:rPr>
          <w:rFonts w:eastAsia="宋体"/>
          <w:color w:val="auto"/>
          <w:lang w:eastAsia="zh-CN"/>
        </w:rPr>
        <w:t>-</w:t>
      </w:r>
      <w:r w:rsidRPr="00051263">
        <w:rPr>
          <w:rFonts w:eastAsia="宋体"/>
          <w:color w:val="auto"/>
          <w:lang w:eastAsia="zh-CN"/>
        </w:rPr>
        <w:tab/>
        <w:t xml:space="preserve">In 5GS, data exists in the form of isolated islands, which means it </w:t>
      </w:r>
      <w:r>
        <w:rPr>
          <w:rFonts w:eastAsia="宋体"/>
          <w:color w:val="auto"/>
          <w:lang w:eastAsia="zh-CN"/>
        </w:rPr>
        <w:t>is</w:t>
      </w:r>
      <w:r w:rsidRPr="00051263">
        <w:rPr>
          <w:rFonts w:eastAsia="宋体"/>
          <w:color w:val="auto"/>
          <w:lang w:eastAsia="zh-CN"/>
        </w:rPr>
        <w:t xml:space="preserve"> difficult for NWDAF to centralize the data from different domains (e.g. UE, RAN, TN, CN and AF).</w:t>
      </w:r>
    </w:p>
    <w:p w14:paraId="1B5A1B1E" w14:textId="1E2AE5E1" w:rsidR="00155541" w:rsidRPr="00051263" w:rsidRDefault="00155541" w:rsidP="00155541">
      <w:pPr>
        <w:ind w:leftChars="142" w:left="566" w:hangingChars="141" w:hanging="282"/>
        <w:rPr>
          <w:rFonts w:eastAsia="宋体"/>
          <w:color w:val="auto"/>
          <w:lang w:eastAsia="zh-CN"/>
        </w:rPr>
      </w:pPr>
      <w:r w:rsidRPr="00051263">
        <w:rPr>
          <w:rFonts w:eastAsia="宋体"/>
          <w:color w:val="auto"/>
          <w:lang w:eastAsia="zh-CN"/>
        </w:rPr>
        <w:t>-</w:t>
      </w:r>
      <w:r w:rsidRPr="00051263">
        <w:rPr>
          <w:rFonts w:eastAsia="宋体"/>
          <w:color w:val="auto"/>
          <w:lang w:eastAsia="zh-CN"/>
        </w:rPr>
        <w:tab/>
        <w:t>Data privacy and security ha</w:t>
      </w:r>
      <w:r w:rsidR="00061593">
        <w:rPr>
          <w:rFonts w:eastAsia="宋体"/>
          <w:color w:val="auto"/>
          <w:lang w:eastAsia="zh-CN"/>
        </w:rPr>
        <w:t>ve</w:t>
      </w:r>
      <w:r w:rsidRPr="00051263">
        <w:rPr>
          <w:rFonts w:eastAsia="宋体"/>
          <w:color w:val="auto"/>
          <w:lang w:eastAsia="zh-CN"/>
        </w:rPr>
        <w:t xml:space="preserve"> become a worldwide issue</w:t>
      </w:r>
      <w:r w:rsidR="00061593">
        <w:rPr>
          <w:rFonts w:eastAsia="宋体"/>
          <w:color w:val="auto"/>
          <w:lang w:eastAsia="zh-CN"/>
        </w:rPr>
        <w:t xml:space="preserve"> so</w:t>
      </w:r>
      <w:r>
        <w:rPr>
          <w:rFonts w:eastAsia="宋体"/>
          <w:color w:val="auto"/>
          <w:lang w:eastAsia="zh-CN"/>
        </w:rPr>
        <w:t xml:space="preserve"> it is also difficult for NWDAF to collect UE level network data, especially directly collect data from UE</w:t>
      </w:r>
      <w:r w:rsidRPr="00051263">
        <w:rPr>
          <w:rFonts w:eastAsia="宋体"/>
          <w:color w:val="auto"/>
          <w:lang w:eastAsia="zh-CN"/>
        </w:rPr>
        <w:t>.</w:t>
      </w:r>
    </w:p>
    <w:p w14:paraId="6ACF04F8" w14:textId="3830E1F7" w:rsidR="00155541" w:rsidRPr="00051263" w:rsidRDefault="00155541" w:rsidP="00155541">
      <w:pPr>
        <w:ind w:leftChars="142" w:left="566" w:hangingChars="141" w:hanging="282"/>
        <w:rPr>
          <w:rFonts w:eastAsia="宋体"/>
          <w:color w:val="auto"/>
          <w:lang w:eastAsia="zh-CN"/>
        </w:rPr>
      </w:pPr>
      <w:r w:rsidRPr="00051263">
        <w:rPr>
          <w:rFonts w:eastAsia="宋体" w:hint="eastAsia"/>
          <w:color w:val="auto"/>
          <w:lang w:eastAsia="zh-CN"/>
        </w:rPr>
        <w:t>-</w:t>
      </w:r>
      <w:r w:rsidRPr="00051263">
        <w:rPr>
          <w:rFonts w:eastAsia="宋体" w:hint="eastAsia"/>
          <w:color w:val="auto"/>
          <w:lang w:eastAsia="zh-CN"/>
        </w:rPr>
        <w:tab/>
      </w:r>
      <w:r w:rsidRPr="00051263">
        <w:rPr>
          <w:rFonts w:eastAsia="宋体"/>
          <w:color w:val="auto"/>
          <w:lang w:eastAsia="zh-CN"/>
        </w:rPr>
        <w:t xml:space="preserve">If the </w:t>
      </w:r>
      <w:r w:rsidRPr="00051263">
        <w:rPr>
          <w:rFonts w:eastAsia="宋体" w:hint="eastAsia"/>
          <w:color w:val="auto"/>
          <w:lang w:eastAsia="zh-CN"/>
        </w:rPr>
        <w:t xml:space="preserve">NWDAF </w:t>
      </w:r>
      <w:r w:rsidRPr="00051263">
        <w:rPr>
          <w:rFonts w:eastAsia="宋体"/>
          <w:color w:val="auto"/>
          <w:lang w:eastAsia="zh-CN"/>
        </w:rPr>
        <w:t>is deployed in a centralized manner and implemented by the 3</w:t>
      </w:r>
      <w:r w:rsidRPr="00051263">
        <w:rPr>
          <w:rFonts w:eastAsia="宋体"/>
          <w:color w:val="auto"/>
          <w:vertAlign w:val="superscript"/>
          <w:lang w:eastAsia="zh-CN"/>
        </w:rPr>
        <w:t>rd</w:t>
      </w:r>
      <w:r w:rsidRPr="00051263">
        <w:rPr>
          <w:rFonts w:eastAsia="宋体"/>
          <w:color w:val="auto"/>
          <w:lang w:eastAsia="zh-CN"/>
        </w:rPr>
        <w:t xml:space="preserve"> party, the network data may be </w:t>
      </w:r>
      <w:r w:rsidR="00567A82" w:rsidRPr="00567A82">
        <w:rPr>
          <w:rFonts w:eastAsia="宋体"/>
          <w:color w:val="auto"/>
          <w:lang w:eastAsia="zh-CN"/>
        </w:rPr>
        <w:t>exposed</w:t>
      </w:r>
      <w:r w:rsidR="00567A82" w:rsidRPr="00567A82" w:rsidDel="00567A82">
        <w:rPr>
          <w:rFonts w:eastAsia="宋体"/>
          <w:color w:val="auto"/>
          <w:lang w:eastAsia="zh-CN"/>
        </w:rPr>
        <w:t xml:space="preserve"> </w:t>
      </w:r>
      <w:r w:rsidRPr="00051263">
        <w:rPr>
          <w:rFonts w:eastAsia="宋体"/>
          <w:color w:val="auto"/>
          <w:lang w:eastAsia="zh-CN"/>
        </w:rPr>
        <w:t>to the 3</w:t>
      </w:r>
      <w:r w:rsidRPr="00051263">
        <w:rPr>
          <w:rFonts w:eastAsia="宋体"/>
          <w:color w:val="auto"/>
          <w:vertAlign w:val="superscript"/>
          <w:lang w:eastAsia="zh-CN"/>
        </w:rPr>
        <w:t>rd</w:t>
      </w:r>
      <w:r w:rsidRPr="00051263">
        <w:rPr>
          <w:rFonts w:eastAsia="宋体"/>
          <w:color w:val="auto"/>
          <w:lang w:eastAsia="zh-CN"/>
        </w:rPr>
        <w:t xml:space="preserve"> party, which </w:t>
      </w:r>
      <w:r>
        <w:rPr>
          <w:rFonts w:eastAsia="宋体"/>
          <w:color w:val="auto"/>
          <w:lang w:eastAsia="zh-CN"/>
        </w:rPr>
        <w:t>may</w:t>
      </w:r>
      <w:r w:rsidRPr="00051263">
        <w:rPr>
          <w:rFonts w:eastAsia="宋体"/>
          <w:color w:val="auto"/>
          <w:lang w:eastAsia="zh-CN"/>
        </w:rPr>
        <w:t xml:space="preserve"> lead to the network data leakage or mis-used.</w:t>
      </w:r>
    </w:p>
    <w:p w14:paraId="22FE8B57" w14:textId="469C3E7B" w:rsidR="00155541" w:rsidRDefault="00155541" w:rsidP="00155541">
      <w:pPr>
        <w:rPr>
          <w:rFonts w:eastAsia="宋体"/>
          <w:color w:val="auto"/>
          <w:lang w:eastAsia="zh-CN"/>
        </w:rPr>
      </w:pPr>
      <w:r w:rsidRPr="00051263">
        <w:rPr>
          <w:rFonts w:eastAsia="宋体"/>
          <w:color w:val="auto"/>
          <w:lang w:eastAsia="zh-CN"/>
        </w:rPr>
        <w:t>In this</w:t>
      </w:r>
      <w:r w:rsidR="00061593">
        <w:rPr>
          <w:rFonts w:eastAsia="宋体"/>
          <w:color w:val="auto"/>
          <w:lang w:eastAsia="zh-CN"/>
        </w:rPr>
        <w:t xml:space="preserve"> sense</w:t>
      </w:r>
      <w:r w:rsidRPr="00051263">
        <w:rPr>
          <w:rFonts w:eastAsia="宋体"/>
          <w:color w:val="auto"/>
          <w:lang w:eastAsia="zh-CN"/>
        </w:rPr>
        <w:t xml:space="preserve">, Federated Learning (also called Federated Machine Learning) </w:t>
      </w:r>
      <w:r>
        <w:rPr>
          <w:rFonts w:eastAsia="宋体"/>
          <w:color w:val="auto"/>
          <w:lang w:eastAsia="zh-CN"/>
        </w:rPr>
        <w:t xml:space="preserve">could be a possible solution, in which there is no need for raw data transferring (e.g. centralized into </w:t>
      </w:r>
      <w:r w:rsidR="00061593">
        <w:rPr>
          <w:rFonts w:eastAsia="宋体"/>
          <w:color w:val="auto"/>
          <w:lang w:eastAsia="zh-CN"/>
        </w:rPr>
        <w:t xml:space="preserve">single </w:t>
      </w:r>
      <w:r>
        <w:rPr>
          <w:rFonts w:eastAsia="宋体"/>
          <w:color w:val="auto"/>
          <w:lang w:eastAsia="zh-CN"/>
        </w:rPr>
        <w:t xml:space="preserve">NWDAF) but only need for model sharing. </w:t>
      </w:r>
    </w:p>
    <w:p w14:paraId="1A345C27" w14:textId="1537BFD9" w:rsidR="00155541" w:rsidRDefault="00155541" w:rsidP="00155541">
      <w:pPr>
        <w:rPr>
          <w:rFonts w:eastAsia="宋体"/>
          <w:color w:val="auto"/>
          <w:lang w:eastAsia="zh-CN"/>
        </w:rPr>
      </w:pPr>
      <w:r>
        <w:rPr>
          <w:rFonts w:eastAsia="宋体"/>
          <w:color w:val="auto"/>
          <w:lang w:eastAsia="zh-CN"/>
        </w:rPr>
        <w:t xml:space="preserve">The main idea of Federated Learning is to build machine-learning models based on data sets that are distributed in different domains or network functions or UEs. A Client NWDAF (e.g. deployed in a domain or network function or UE) locally trains the local </w:t>
      </w:r>
      <w:r w:rsidR="002C3A15">
        <w:rPr>
          <w:rFonts w:eastAsia="宋体"/>
          <w:color w:val="auto"/>
          <w:lang w:eastAsia="zh-CN"/>
        </w:rPr>
        <w:t xml:space="preserve">ML </w:t>
      </w:r>
      <w:r>
        <w:rPr>
          <w:rFonts w:eastAsia="宋体"/>
          <w:color w:val="auto"/>
          <w:lang w:eastAsia="zh-CN"/>
        </w:rPr>
        <w:t xml:space="preserve">model with its own data and share it to the server NWDAF. With local </w:t>
      </w:r>
      <w:r w:rsidR="002C3A15">
        <w:rPr>
          <w:rFonts w:eastAsia="宋体"/>
          <w:color w:val="auto"/>
          <w:lang w:eastAsia="zh-CN"/>
        </w:rPr>
        <w:t xml:space="preserve">ML </w:t>
      </w:r>
      <w:r>
        <w:rPr>
          <w:rFonts w:eastAsia="宋体"/>
          <w:color w:val="auto"/>
          <w:lang w:eastAsia="zh-CN"/>
        </w:rPr>
        <w:t xml:space="preserve">models from different Client NWDAFs, the Server NWDAF could aggregate them into a global or optimal </w:t>
      </w:r>
      <w:r w:rsidR="00061593">
        <w:rPr>
          <w:rFonts w:eastAsia="宋体"/>
          <w:color w:val="auto"/>
          <w:lang w:eastAsia="zh-CN"/>
        </w:rPr>
        <w:t xml:space="preserve">ML </w:t>
      </w:r>
      <w:r>
        <w:rPr>
          <w:rFonts w:eastAsia="宋体"/>
          <w:color w:val="auto"/>
          <w:lang w:eastAsia="zh-CN"/>
        </w:rPr>
        <w:t xml:space="preserve">model </w:t>
      </w:r>
      <w:r w:rsidR="00061593">
        <w:rPr>
          <w:rFonts w:eastAsia="宋体"/>
          <w:color w:val="auto"/>
          <w:lang w:eastAsia="zh-CN"/>
        </w:rPr>
        <w:t xml:space="preserve">or ML model parameters </w:t>
      </w:r>
      <w:r>
        <w:rPr>
          <w:rFonts w:eastAsia="宋体"/>
          <w:color w:val="auto"/>
          <w:lang w:eastAsia="zh-CN"/>
        </w:rPr>
        <w:t xml:space="preserve">and send </w:t>
      </w:r>
      <w:r w:rsidR="00061593">
        <w:rPr>
          <w:rFonts w:eastAsia="宋体"/>
          <w:color w:val="auto"/>
          <w:lang w:eastAsia="zh-CN"/>
        </w:rPr>
        <w:t>them</w:t>
      </w:r>
      <w:r>
        <w:rPr>
          <w:rFonts w:eastAsia="宋体"/>
          <w:color w:val="auto"/>
          <w:lang w:eastAsia="zh-CN"/>
        </w:rPr>
        <w:t xml:space="preserve"> back to the Client NWDAFs for inference.</w:t>
      </w:r>
    </w:p>
    <w:p w14:paraId="2D0F9B6A" w14:textId="6713D24E" w:rsidR="00B82773" w:rsidRDefault="00B82773" w:rsidP="00B82773">
      <w:pPr>
        <w:rPr>
          <w:rFonts w:eastAsia="宋体"/>
          <w:color w:val="auto"/>
          <w:lang w:val="en-US" w:eastAsia="zh-CN"/>
        </w:rPr>
      </w:pPr>
      <w:r>
        <w:rPr>
          <w:rFonts w:eastAsia="宋体" w:hint="eastAsia"/>
          <w:color w:val="auto"/>
          <w:lang w:val="en-US" w:eastAsia="zh-CN"/>
        </w:rPr>
        <w:t>This solution tries to involve the idea of Federated Learning into the NWDAF</w:t>
      </w:r>
      <w:r w:rsidR="006E05B6">
        <w:rPr>
          <w:rFonts w:eastAsia="宋体"/>
          <w:color w:val="auto"/>
          <w:lang w:val="en-US" w:eastAsia="zh-CN"/>
        </w:rPr>
        <w:t xml:space="preserve">-based </w:t>
      </w:r>
      <w:r w:rsidR="006E05B6">
        <w:rPr>
          <w:rFonts w:eastAsia="宋体" w:hint="eastAsia"/>
          <w:color w:val="auto"/>
          <w:lang w:val="en-US" w:eastAsia="zh-CN"/>
        </w:rPr>
        <w:t>architecture</w:t>
      </w:r>
      <w:r>
        <w:rPr>
          <w:rFonts w:eastAsia="宋体" w:hint="eastAsia"/>
          <w:color w:val="auto"/>
          <w:lang w:val="en-US" w:eastAsia="zh-CN"/>
        </w:rPr>
        <w:t>, which aims to investigate the following aspects:</w:t>
      </w:r>
    </w:p>
    <w:p w14:paraId="3D52729F" w14:textId="2D4BF066" w:rsidR="00267A96" w:rsidRPr="005832FF" w:rsidRDefault="00B82773" w:rsidP="008B7FBA">
      <w:pPr>
        <w:ind w:leftChars="142" w:left="566" w:hangingChars="141" w:hanging="282"/>
        <w:rPr>
          <w:rFonts w:eastAsia="宋体"/>
          <w:color w:val="auto"/>
          <w:lang w:eastAsia="zh-CN"/>
        </w:rPr>
      </w:pPr>
      <w:r w:rsidRPr="005832FF">
        <w:rPr>
          <w:rFonts w:eastAsia="宋体" w:hint="eastAsia"/>
          <w:color w:val="auto"/>
          <w:lang w:eastAsia="zh-CN"/>
        </w:rPr>
        <w:t>-</w:t>
      </w:r>
      <w:r w:rsidRPr="005832FF">
        <w:rPr>
          <w:rFonts w:eastAsia="宋体" w:hint="eastAsia"/>
          <w:color w:val="auto"/>
          <w:lang w:eastAsia="zh-CN"/>
        </w:rPr>
        <w:tab/>
      </w:r>
      <w:r w:rsidRPr="005832FF">
        <w:rPr>
          <w:rFonts w:eastAsia="宋体"/>
          <w:color w:val="auto"/>
          <w:lang w:eastAsia="zh-CN"/>
        </w:rPr>
        <w:t>Registration and</w:t>
      </w:r>
      <w:r>
        <w:rPr>
          <w:rFonts w:eastAsia="宋体"/>
          <w:color w:val="auto"/>
          <w:lang w:eastAsia="zh-CN"/>
        </w:rPr>
        <w:t xml:space="preserve"> d</w:t>
      </w:r>
      <w:r w:rsidRPr="005832FF">
        <w:rPr>
          <w:rFonts w:eastAsia="宋体"/>
          <w:color w:val="auto"/>
          <w:lang w:eastAsia="zh-CN"/>
        </w:rPr>
        <w:t xml:space="preserve">iscovery of </w:t>
      </w:r>
      <w:r>
        <w:rPr>
          <w:rFonts w:eastAsia="宋体"/>
          <w:color w:val="auto"/>
          <w:lang w:eastAsia="zh-CN"/>
        </w:rPr>
        <w:t xml:space="preserve">multiple </w:t>
      </w:r>
      <w:r w:rsidRPr="005832FF">
        <w:rPr>
          <w:rFonts w:eastAsia="宋体"/>
          <w:color w:val="auto"/>
          <w:lang w:eastAsia="zh-CN"/>
        </w:rPr>
        <w:t>NWDAF instances that support Federated Learning;</w:t>
      </w:r>
    </w:p>
    <w:p w14:paraId="2C813D65" w14:textId="5581627A" w:rsidR="00B20B36" w:rsidRPr="00B82773" w:rsidRDefault="00B82773" w:rsidP="00B82773">
      <w:pPr>
        <w:ind w:leftChars="142" w:left="566" w:hangingChars="141" w:hanging="282"/>
        <w:rPr>
          <w:lang w:eastAsia="zh-CN"/>
        </w:rPr>
      </w:pPr>
      <w:r w:rsidRPr="005832FF">
        <w:rPr>
          <w:rFonts w:eastAsia="宋体"/>
          <w:color w:val="auto"/>
          <w:lang w:eastAsia="zh-CN"/>
        </w:rPr>
        <w:t>-</w:t>
      </w:r>
      <w:r w:rsidRPr="005832FF">
        <w:rPr>
          <w:rFonts w:eastAsia="宋体"/>
          <w:color w:val="auto"/>
          <w:lang w:eastAsia="zh-CN"/>
        </w:rPr>
        <w:tab/>
      </w:r>
      <w:r>
        <w:rPr>
          <w:rFonts w:eastAsia="宋体"/>
          <w:color w:val="auto"/>
          <w:lang w:eastAsia="zh-CN"/>
        </w:rPr>
        <w:t xml:space="preserve">How to share the </w:t>
      </w:r>
      <w:r w:rsidR="00267A96">
        <w:rPr>
          <w:rFonts w:eastAsia="宋体"/>
          <w:color w:val="auto"/>
          <w:lang w:eastAsia="zh-CN"/>
        </w:rPr>
        <w:t xml:space="preserve">ML models or </w:t>
      </w:r>
      <w:r w:rsidR="00E45FD9">
        <w:rPr>
          <w:rFonts w:eastAsia="宋体"/>
          <w:color w:val="auto"/>
          <w:lang w:eastAsia="zh-CN"/>
        </w:rPr>
        <w:t xml:space="preserve">ML </w:t>
      </w:r>
      <w:r w:rsidR="00267A96">
        <w:rPr>
          <w:rFonts w:eastAsia="宋体"/>
          <w:color w:val="auto"/>
          <w:lang w:eastAsia="zh-CN"/>
        </w:rPr>
        <w:t>model parameters</w:t>
      </w:r>
      <w:r>
        <w:rPr>
          <w:rFonts w:eastAsia="宋体"/>
          <w:color w:val="auto"/>
          <w:lang w:eastAsia="zh-CN"/>
        </w:rPr>
        <w:t xml:space="preserve"> during the Federated Learning training procedure among multiple NWDAF instances.</w:t>
      </w:r>
    </w:p>
    <w:p w14:paraId="751D054F" w14:textId="77777777" w:rsidR="00B20B36" w:rsidRDefault="00B20B36" w:rsidP="00FE1B97">
      <w:pPr>
        <w:pStyle w:val="4"/>
      </w:pPr>
      <w:r>
        <w:t>6.X.1.2</w:t>
      </w:r>
      <w:r>
        <w:tab/>
        <w:t>Procedures</w:t>
      </w:r>
    </w:p>
    <w:p w14:paraId="55568402" w14:textId="77777777" w:rsidR="008A0B8A" w:rsidRDefault="008A0B8A" w:rsidP="0093353E">
      <w:pPr>
        <w:jc w:val="center"/>
        <w:rPr>
          <w:rFonts w:ascii="Arial" w:eastAsia="宋体" w:hAnsi="Arial"/>
          <w:b/>
          <w:color w:val="auto"/>
          <w:lang w:eastAsia="en-US"/>
        </w:rPr>
      </w:pPr>
    </w:p>
    <w:p w14:paraId="3BA39942" w14:textId="5BFA6675" w:rsidR="008A0B8A" w:rsidRDefault="008A0B8A" w:rsidP="0093353E">
      <w:pPr>
        <w:jc w:val="center"/>
        <w:rPr>
          <w:rFonts w:ascii="Arial" w:eastAsia="宋体" w:hAnsi="Arial"/>
          <w:b/>
          <w:color w:val="auto"/>
          <w:lang w:eastAsia="en-US"/>
        </w:rPr>
      </w:pPr>
      <w:ins w:id="18" w:author="user1" w:date="2020-05-18T20:24:00Z">
        <w:r>
          <w:rPr>
            <w:i/>
            <w:sz w:val="24"/>
            <w:szCs w:val="24"/>
          </w:rPr>
          <w:object w:dxaOrig="17775" w:dyaOrig="17626" w14:anchorId="6E76BB40">
            <v:shape id="_x0000_i1026" type="#_x0000_t75" style="width:397.3pt;height:393.85pt" o:ole="">
              <v:imagedata r:id="rId14" o:title=""/>
            </v:shape>
            <o:OLEObject Type="Embed" ProgID="Visio.Drawing.11" ShapeID="_x0000_i1026" DrawAspect="Content" ObjectID="_1651681954" r:id="rId15"/>
          </w:object>
        </w:r>
      </w:ins>
    </w:p>
    <w:p w14:paraId="3C9E8FAC" w14:textId="6A82EBF9" w:rsidR="00B20B36" w:rsidRPr="00A327A9" w:rsidRDefault="00B20B36" w:rsidP="0093353E">
      <w:pPr>
        <w:jc w:val="center"/>
        <w:rPr>
          <w:rFonts w:ascii="Arial" w:hAnsi="Arial" w:cs="Arial"/>
          <w:b/>
          <w:lang w:eastAsia="zh-CN"/>
        </w:rPr>
      </w:pPr>
      <w:r w:rsidRPr="0093353E">
        <w:rPr>
          <w:rFonts w:ascii="Arial" w:eastAsia="宋体" w:hAnsi="Arial"/>
          <w:b/>
          <w:color w:val="auto"/>
          <w:lang w:eastAsia="en-US"/>
        </w:rPr>
        <w:t>Figure 6.x.1.2-1</w:t>
      </w:r>
      <w:r w:rsidR="00E166B9">
        <w:rPr>
          <w:rFonts w:ascii="Arial" w:eastAsia="宋体" w:hAnsi="Arial"/>
          <w:b/>
          <w:color w:val="auto"/>
          <w:lang w:eastAsia="en-US"/>
        </w:rPr>
        <w:t xml:space="preserve">: </w:t>
      </w:r>
      <w:r w:rsidRPr="0093353E">
        <w:rPr>
          <w:rFonts w:ascii="Arial" w:eastAsia="宋体" w:hAnsi="Arial"/>
          <w:b/>
          <w:color w:val="auto"/>
          <w:lang w:eastAsia="en-US"/>
        </w:rPr>
        <w:t xml:space="preserve">Procedures for </w:t>
      </w:r>
      <w:r w:rsidR="005D61C7" w:rsidRPr="005D61C7">
        <w:rPr>
          <w:rFonts w:ascii="Arial" w:eastAsia="宋体" w:hAnsi="Arial"/>
          <w:b/>
          <w:color w:val="auto"/>
          <w:lang w:eastAsia="en-US"/>
        </w:rPr>
        <w:t>Federated Learning among Multiple NWDAF Instances</w:t>
      </w:r>
    </w:p>
    <w:p w14:paraId="64612095" w14:textId="70FC4E91" w:rsidR="00D65BC3" w:rsidRDefault="00D65BC3" w:rsidP="00D65BC3">
      <w:pPr>
        <w:ind w:left="284" w:hangingChars="142" w:hanging="284"/>
        <w:rPr>
          <w:rFonts w:eastAsia="宋体"/>
          <w:lang w:eastAsia="zh-CN"/>
        </w:rPr>
      </w:pPr>
      <w:r>
        <w:rPr>
          <w:rFonts w:eastAsia="宋体"/>
          <w:lang w:eastAsia="zh-CN"/>
        </w:rPr>
        <w:t>1~3. Client NWDAF registers its NF profile</w:t>
      </w:r>
      <w:r w:rsidR="00E53FFD">
        <w:rPr>
          <w:rFonts w:eastAsia="宋体"/>
          <w:lang w:eastAsia="zh-CN"/>
        </w:rPr>
        <w:t xml:space="preserve"> (</w:t>
      </w:r>
      <w:r w:rsidR="00B81811">
        <w:rPr>
          <w:rFonts w:eastAsia="宋体"/>
          <w:lang w:eastAsia="zh-CN"/>
        </w:rPr>
        <w:t xml:space="preserve">Client </w:t>
      </w:r>
      <w:r w:rsidR="00E53FFD">
        <w:rPr>
          <w:rFonts w:eastAsia="宋体"/>
          <w:lang w:eastAsia="zh-CN"/>
        </w:rPr>
        <w:t>NWDAF Type, Support of Federated Learning capability information</w:t>
      </w:r>
      <w:r w:rsidR="00413144">
        <w:rPr>
          <w:rFonts w:eastAsia="宋体"/>
          <w:lang w:eastAsia="zh-CN"/>
        </w:rPr>
        <w:t xml:space="preserve">, Address of </w:t>
      </w:r>
      <w:r w:rsidR="00914512">
        <w:rPr>
          <w:rFonts w:eastAsia="宋体"/>
          <w:lang w:eastAsia="zh-CN"/>
        </w:rPr>
        <w:t xml:space="preserve">Client </w:t>
      </w:r>
      <w:r w:rsidR="00413144">
        <w:rPr>
          <w:rFonts w:eastAsia="宋体"/>
          <w:lang w:eastAsia="zh-CN"/>
        </w:rPr>
        <w:t>NWDAF</w:t>
      </w:r>
      <w:r w:rsidR="00E53FFD">
        <w:rPr>
          <w:rFonts w:eastAsia="宋体"/>
          <w:lang w:eastAsia="zh-CN"/>
        </w:rPr>
        <w:t>)</w:t>
      </w:r>
      <w:r>
        <w:rPr>
          <w:rFonts w:eastAsia="宋体"/>
          <w:lang w:eastAsia="zh-CN"/>
        </w:rPr>
        <w:t xml:space="preserve"> into NRF.</w:t>
      </w:r>
    </w:p>
    <w:p w14:paraId="4AE17E50" w14:textId="08DAD26E" w:rsidR="00D65BC3" w:rsidRDefault="00D65BC3" w:rsidP="00D65BC3">
      <w:pPr>
        <w:ind w:left="284" w:hangingChars="142" w:hanging="284"/>
        <w:rPr>
          <w:rFonts w:eastAsia="宋体"/>
          <w:lang w:eastAsia="zh-CN"/>
        </w:rPr>
      </w:pPr>
      <w:r>
        <w:rPr>
          <w:rFonts w:eastAsia="宋体"/>
          <w:lang w:eastAsia="zh-CN"/>
        </w:rPr>
        <w:t>4~6. Server NWDAF discoveries one or multiple Client NWDAF instances which could be used for Federated Learning via the NRF</w:t>
      </w:r>
      <w:r w:rsidR="00FA66C4">
        <w:rPr>
          <w:rFonts w:eastAsia="宋体"/>
          <w:lang w:eastAsia="zh-CN"/>
        </w:rPr>
        <w:t xml:space="preserve"> to get IP address</w:t>
      </w:r>
      <w:r w:rsidR="00FB2D9E">
        <w:rPr>
          <w:rFonts w:eastAsia="宋体"/>
          <w:lang w:eastAsia="zh-CN"/>
        </w:rPr>
        <w:t>es</w:t>
      </w:r>
      <w:r w:rsidR="00FA66C4">
        <w:rPr>
          <w:rFonts w:eastAsia="宋体"/>
          <w:lang w:eastAsia="zh-CN"/>
        </w:rPr>
        <w:t xml:space="preserve"> of Client NWDAF instances</w:t>
      </w:r>
      <w:r>
        <w:rPr>
          <w:rFonts w:eastAsia="宋体"/>
          <w:lang w:eastAsia="zh-CN"/>
        </w:rPr>
        <w:t>.</w:t>
      </w:r>
    </w:p>
    <w:p w14:paraId="516B6C34" w14:textId="2BC9FD39" w:rsidR="00D65BC3" w:rsidRDefault="00D65BC3" w:rsidP="00D65BC3">
      <w:pPr>
        <w:ind w:left="284" w:hangingChars="142" w:hanging="284"/>
        <w:rPr>
          <w:rFonts w:eastAsia="宋体"/>
          <w:lang w:eastAsia="zh-CN"/>
        </w:rPr>
      </w:pPr>
      <w:r>
        <w:rPr>
          <w:rFonts w:eastAsia="宋体"/>
          <w:lang w:eastAsia="zh-CN"/>
        </w:rPr>
        <w:t>7. Server</w:t>
      </w:r>
      <w:r w:rsidR="005A5134">
        <w:rPr>
          <w:rFonts w:eastAsia="宋体"/>
          <w:lang w:eastAsia="zh-CN"/>
        </w:rPr>
        <w:t xml:space="preserve"> NWDAF </w:t>
      </w:r>
      <w:r w:rsidR="00F232DC">
        <w:rPr>
          <w:rFonts w:eastAsia="宋体"/>
          <w:lang w:eastAsia="zh-CN"/>
        </w:rPr>
        <w:t xml:space="preserve">sends </w:t>
      </w:r>
      <w:r w:rsidR="00F232DC">
        <w:t>analytics request to</w:t>
      </w:r>
      <w:r w:rsidR="00F232DC">
        <w:rPr>
          <w:rFonts w:eastAsia="宋体"/>
          <w:lang w:eastAsia="zh-CN"/>
        </w:rPr>
        <w:t xml:space="preserve"> </w:t>
      </w:r>
      <w:r w:rsidR="005A5134">
        <w:rPr>
          <w:rFonts w:eastAsia="宋体"/>
          <w:lang w:eastAsia="zh-CN"/>
        </w:rPr>
        <w:t xml:space="preserve">the Client NWDAFs </w:t>
      </w:r>
      <w:r w:rsidR="00F232DC">
        <w:rPr>
          <w:rFonts w:eastAsia="宋体"/>
          <w:lang w:eastAsia="zh-CN"/>
        </w:rPr>
        <w:t xml:space="preserve">including </w:t>
      </w:r>
      <w:r w:rsidR="005A5134">
        <w:rPr>
          <w:rFonts w:eastAsia="宋体"/>
          <w:lang w:eastAsia="zh-CN"/>
        </w:rPr>
        <w:t>some parameters (such as data type list, maximum response time window, etc.)</w:t>
      </w:r>
      <w:r w:rsidR="000E28AF">
        <w:rPr>
          <w:rFonts w:eastAsia="宋体"/>
          <w:lang w:eastAsia="zh-CN"/>
        </w:rPr>
        <w:t xml:space="preserve"> </w:t>
      </w:r>
      <w:r w:rsidR="00651FAA">
        <w:rPr>
          <w:rFonts w:eastAsia="宋体" w:hint="eastAsia"/>
          <w:lang w:eastAsia="zh-CN"/>
        </w:rPr>
        <w:t>to</w:t>
      </w:r>
      <w:r w:rsidR="00651FAA">
        <w:rPr>
          <w:rFonts w:eastAsia="宋体"/>
          <w:lang w:eastAsia="zh-CN"/>
        </w:rPr>
        <w:t xml:space="preserve"> help the local model training </w:t>
      </w:r>
      <w:r w:rsidR="000E28AF">
        <w:rPr>
          <w:rFonts w:eastAsia="宋体"/>
          <w:lang w:eastAsia="zh-CN"/>
        </w:rPr>
        <w:t>for Federated Learning.</w:t>
      </w:r>
    </w:p>
    <w:p w14:paraId="2637EF82" w14:textId="48613711" w:rsidR="00203A9E" w:rsidRDefault="00203A9E" w:rsidP="00D65BC3">
      <w:pPr>
        <w:ind w:left="284" w:hangingChars="142" w:hanging="284"/>
        <w:rPr>
          <w:rFonts w:eastAsia="宋体"/>
          <w:lang w:eastAsia="zh-CN"/>
        </w:rPr>
      </w:pPr>
      <w:r>
        <w:rPr>
          <w:rFonts w:eastAsia="宋体"/>
          <w:lang w:eastAsia="zh-CN"/>
        </w:rPr>
        <w:t xml:space="preserve">8. Each Client NWDAF collects its </w:t>
      </w:r>
      <w:r w:rsidR="00583465">
        <w:rPr>
          <w:rFonts w:eastAsia="宋体"/>
          <w:lang w:eastAsia="zh-CN"/>
        </w:rPr>
        <w:t xml:space="preserve">local </w:t>
      </w:r>
      <w:r>
        <w:rPr>
          <w:rFonts w:eastAsia="宋体"/>
          <w:lang w:eastAsia="zh-CN"/>
        </w:rPr>
        <w:t xml:space="preserve">data by using the current mechanism in clause </w:t>
      </w:r>
      <w:r w:rsidR="00F81E7D">
        <w:rPr>
          <w:rFonts w:eastAsia="宋体"/>
          <w:lang w:eastAsia="zh-CN"/>
        </w:rPr>
        <w:t>6.2, TS 23.288 [5]</w:t>
      </w:r>
      <w:r w:rsidR="00BB3320">
        <w:rPr>
          <w:rFonts w:eastAsia="宋体"/>
          <w:lang w:eastAsia="zh-CN"/>
        </w:rPr>
        <w:t>.</w:t>
      </w:r>
    </w:p>
    <w:p w14:paraId="2B352F27" w14:textId="296CC9E0" w:rsidR="00651FAA" w:rsidRDefault="00203A9E" w:rsidP="00D65BC3">
      <w:pPr>
        <w:ind w:left="284" w:hangingChars="142" w:hanging="284"/>
        <w:rPr>
          <w:rFonts w:eastAsia="宋体"/>
          <w:lang w:eastAsia="zh-CN"/>
        </w:rPr>
      </w:pPr>
      <w:r>
        <w:rPr>
          <w:rFonts w:eastAsia="宋体"/>
          <w:lang w:eastAsia="zh-CN"/>
        </w:rPr>
        <w:t xml:space="preserve">9. During Federated </w:t>
      </w:r>
      <w:r w:rsidR="00FB2D9E">
        <w:rPr>
          <w:rFonts w:eastAsia="宋体"/>
          <w:lang w:eastAsia="zh-CN"/>
        </w:rPr>
        <w:t>Learning</w:t>
      </w:r>
      <w:r>
        <w:rPr>
          <w:rFonts w:eastAsia="宋体"/>
          <w:lang w:eastAsia="zh-CN"/>
        </w:rPr>
        <w:t xml:space="preserve"> training procedure, </w:t>
      </w:r>
      <w:r w:rsidR="00277FD1">
        <w:rPr>
          <w:rFonts w:eastAsia="宋体"/>
          <w:lang w:eastAsia="zh-CN"/>
        </w:rPr>
        <w:t>each</w:t>
      </w:r>
      <w:r>
        <w:rPr>
          <w:rFonts w:eastAsia="宋体"/>
          <w:lang w:eastAsia="zh-CN"/>
        </w:rPr>
        <w:t xml:space="preserve"> </w:t>
      </w:r>
      <w:r w:rsidR="0027026C">
        <w:rPr>
          <w:rFonts w:eastAsia="宋体"/>
          <w:lang w:eastAsia="zh-CN"/>
        </w:rPr>
        <w:t xml:space="preserve">Client NWDAF trains </w:t>
      </w:r>
      <w:r w:rsidR="00277FD1">
        <w:rPr>
          <w:rFonts w:eastAsia="宋体"/>
          <w:lang w:eastAsia="zh-CN"/>
        </w:rPr>
        <w:t xml:space="preserve">local </w:t>
      </w:r>
      <w:r w:rsidR="00526313">
        <w:rPr>
          <w:rFonts w:eastAsia="宋体"/>
          <w:lang w:eastAsia="zh-CN"/>
        </w:rPr>
        <w:t xml:space="preserve">ML </w:t>
      </w:r>
      <w:r w:rsidR="00277FD1">
        <w:rPr>
          <w:rFonts w:eastAsia="宋体"/>
          <w:lang w:eastAsia="zh-CN"/>
        </w:rPr>
        <w:t>model</w:t>
      </w:r>
      <w:r w:rsidR="00F232DC">
        <w:rPr>
          <w:rFonts w:eastAsia="宋体"/>
          <w:lang w:eastAsia="zh-CN"/>
        </w:rPr>
        <w:t xml:space="preserve"> </w:t>
      </w:r>
      <w:r w:rsidR="00277FD1">
        <w:rPr>
          <w:rFonts w:eastAsia="宋体"/>
          <w:lang w:eastAsia="zh-CN"/>
        </w:rPr>
        <w:t>based on its own data</w:t>
      </w:r>
      <w:r w:rsidR="00651FAA">
        <w:rPr>
          <w:rFonts w:eastAsia="宋体"/>
          <w:lang w:eastAsia="zh-CN"/>
        </w:rPr>
        <w:t xml:space="preserve"> </w:t>
      </w:r>
      <w:r w:rsidR="00651FAA">
        <w:rPr>
          <w:rFonts w:eastAsia="宋体" w:hint="eastAsia"/>
          <w:lang w:eastAsia="zh-CN"/>
        </w:rPr>
        <w:t>and</w:t>
      </w:r>
      <w:r w:rsidR="00651FAA">
        <w:rPr>
          <w:rFonts w:eastAsia="宋体"/>
          <w:lang w:eastAsia="zh-CN"/>
        </w:rPr>
        <w:t xml:space="preserve"> the parameters received from Server NWDAF, </w:t>
      </w:r>
      <w:r w:rsidR="00277FD1">
        <w:rPr>
          <w:rFonts w:eastAsia="宋体"/>
          <w:lang w:eastAsia="zh-CN"/>
        </w:rPr>
        <w:t xml:space="preserve">and reports the local </w:t>
      </w:r>
      <w:r w:rsidR="00526313">
        <w:rPr>
          <w:rFonts w:eastAsia="宋体"/>
          <w:lang w:eastAsia="zh-CN"/>
        </w:rPr>
        <w:t xml:space="preserve">ML </w:t>
      </w:r>
      <w:r w:rsidR="00277FD1">
        <w:rPr>
          <w:rFonts w:eastAsia="宋体"/>
          <w:lang w:eastAsia="zh-CN"/>
        </w:rPr>
        <w:t>model</w:t>
      </w:r>
      <w:r w:rsidR="00A1156C">
        <w:rPr>
          <w:rFonts w:eastAsia="宋体"/>
          <w:lang w:eastAsia="zh-CN"/>
        </w:rPr>
        <w:t xml:space="preserve"> information (e.g. </w:t>
      </w:r>
      <w:r w:rsidR="00270B6B">
        <w:rPr>
          <w:rFonts w:eastAsia="宋体"/>
          <w:lang w:eastAsia="zh-CN"/>
        </w:rPr>
        <w:t xml:space="preserve">volume of the local dataset, </w:t>
      </w:r>
      <w:r w:rsidR="009713DF">
        <w:rPr>
          <w:rFonts w:eastAsia="宋体"/>
          <w:lang w:eastAsia="zh-CN"/>
        </w:rPr>
        <w:t xml:space="preserve">parameters of the local </w:t>
      </w:r>
      <w:r w:rsidR="00526313">
        <w:rPr>
          <w:rFonts w:eastAsia="宋体"/>
          <w:lang w:eastAsia="zh-CN"/>
        </w:rPr>
        <w:t xml:space="preserve">ML </w:t>
      </w:r>
      <w:r w:rsidR="009713DF">
        <w:rPr>
          <w:rFonts w:eastAsia="宋体"/>
          <w:lang w:eastAsia="zh-CN"/>
        </w:rPr>
        <w:t>model</w:t>
      </w:r>
      <w:r w:rsidR="00A1156C">
        <w:rPr>
          <w:rFonts w:eastAsia="宋体"/>
          <w:lang w:eastAsia="zh-CN"/>
        </w:rPr>
        <w:t>)</w:t>
      </w:r>
      <w:r w:rsidR="00277FD1">
        <w:rPr>
          <w:rFonts w:eastAsia="宋体"/>
          <w:lang w:eastAsia="zh-CN"/>
        </w:rPr>
        <w:t xml:space="preserve"> to the Server NWDAF</w:t>
      </w:r>
      <w:r w:rsidR="00651FAA">
        <w:rPr>
          <w:rFonts w:eastAsia="宋体"/>
          <w:lang w:eastAsia="zh-CN"/>
        </w:rPr>
        <w:t>.</w:t>
      </w:r>
    </w:p>
    <w:p w14:paraId="1AEE0B04" w14:textId="526AF454" w:rsidR="00651FAA" w:rsidRDefault="00651FAA" w:rsidP="00D65BC3">
      <w:pPr>
        <w:ind w:left="284" w:hangingChars="142" w:hanging="284"/>
        <w:rPr>
          <w:rFonts w:eastAsia="宋体"/>
          <w:lang w:eastAsia="zh-CN"/>
        </w:rPr>
      </w:pPr>
      <w:r>
        <w:rPr>
          <w:rFonts w:eastAsia="宋体"/>
          <w:lang w:eastAsia="zh-CN"/>
        </w:rPr>
        <w:t>10.</w:t>
      </w:r>
      <w:r w:rsidR="00FB2D9E">
        <w:rPr>
          <w:rFonts w:eastAsia="宋体"/>
          <w:lang w:eastAsia="zh-CN"/>
        </w:rPr>
        <w:t xml:space="preserve"> </w:t>
      </w:r>
      <w:r w:rsidR="00FA66C4">
        <w:rPr>
          <w:rFonts w:eastAsia="宋体"/>
          <w:lang w:eastAsia="zh-CN"/>
        </w:rPr>
        <w:t>The</w:t>
      </w:r>
      <w:r w:rsidR="00277FD1">
        <w:rPr>
          <w:rFonts w:eastAsia="宋体"/>
          <w:lang w:eastAsia="zh-CN"/>
        </w:rPr>
        <w:t xml:space="preserve"> Server NWDAF aggregates</w:t>
      </w:r>
      <w:r w:rsidR="00E56302">
        <w:rPr>
          <w:rFonts w:eastAsia="宋体"/>
          <w:lang w:eastAsia="zh-CN"/>
        </w:rPr>
        <w:t xml:space="preserve"> all</w:t>
      </w:r>
      <w:r w:rsidR="00277FD1">
        <w:rPr>
          <w:rFonts w:eastAsia="宋体"/>
          <w:lang w:eastAsia="zh-CN"/>
        </w:rPr>
        <w:t xml:space="preserve"> the local </w:t>
      </w:r>
      <w:r w:rsidR="001C59AD">
        <w:rPr>
          <w:rFonts w:eastAsia="宋体"/>
          <w:lang w:eastAsia="zh-CN"/>
        </w:rPr>
        <w:t xml:space="preserve">ML </w:t>
      </w:r>
      <w:r w:rsidR="002233B4">
        <w:rPr>
          <w:rFonts w:eastAsia="宋体"/>
          <w:lang w:eastAsia="zh-CN"/>
        </w:rPr>
        <w:t>model information</w:t>
      </w:r>
      <w:r w:rsidR="00F232DC">
        <w:rPr>
          <w:rFonts w:eastAsia="宋体"/>
          <w:lang w:eastAsia="zh-CN"/>
        </w:rPr>
        <w:t xml:space="preserve"> to </w:t>
      </w:r>
      <w:r w:rsidR="00F232DC">
        <w:rPr>
          <w:rFonts w:eastAsia="宋体" w:hint="eastAsia"/>
          <w:lang w:eastAsia="zh-CN"/>
        </w:rPr>
        <w:t>derive</w:t>
      </w:r>
      <w:r w:rsidR="00F232DC">
        <w:rPr>
          <w:rFonts w:eastAsia="宋体"/>
          <w:lang w:eastAsia="zh-CN"/>
        </w:rPr>
        <w:t xml:space="preserve"> the aggregated model information</w:t>
      </w:r>
      <w:r>
        <w:rPr>
          <w:rFonts w:eastAsia="宋体"/>
          <w:lang w:eastAsia="zh-CN"/>
        </w:rPr>
        <w:t>.</w:t>
      </w:r>
    </w:p>
    <w:p w14:paraId="5DE4A63C" w14:textId="2367C1E0" w:rsidR="00651FAA" w:rsidRDefault="00651FAA" w:rsidP="00D65BC3">
      <w:pPr>
        <w:ind w:left="284" w:hangingChars="142" w:hanging="284"/>
        <w:rPr>
          <w:rFonts w:eastAsia="宋体"/>
          <w:lang w:eastAsia="zh-CN"/>
        </w:rPr>
      </w:pPr>
      <w:r>
        <w:rPr>
          <w:rFonts w:eastAsia="宋体"/>
          <w:lang w:eastAsia="zh-CN"/>
        </w:rPr>
        <w:t xml:space="preserve">11. The Server NWDAF </w:t>
      </w:r>
      <w:r w:rsidR="00F232DC">
        <w:rPr>
          <w:rFonts w:eastAsia="宋体"/>
          <w:lang w:eastAsia="zh-CN"/>
        </w:rPr>
        <w:t xml:space="preserve">sends </w:t>
      </w:r>
      <w:r w:rsidR="00277FD1">
        <w:rPr>
          <w:rFonts w:eastAsia="宋体"/>
          <w:lang w:eastAsia="zh-CN"/>
        </w:rPr>
        <w:t xml:space="preserve">the aggregated </w:t>
      </w:r>
      <w:r w:rsidR="001C59AD">
        <w:rPr>
          <w:rFonts w:eastAsia="宋体"/>
          <w:lang w:eastAsia="zh-CN"/>
        </w:rPr>
        <w:t xml:space="preserve">ML </w:t>
      </w:r>
      <w:r w:rsidR="00277FD1">
        <w:rPr>
          <w:rFonts w:eastAsia="宋体"/>
          <w:lang w:eastAsia="zh-CN"/>
        </w:rPr>
        <w:t>model</w:t>
      </w:r>
      <w:r w:rsidR="00407782">
        <w:rPr>
          <w:rFonts w:eastAsia="宋体"/>
          <w:lang w:eastAsia="zh-CN"/>
        </w:rPr>
        <w:t xml:space="preserve"> information</w:t>
      </w:r>
      <w:r w:rsidR="00277FD1">
        <w:rPr>
          <w:rFonts w:eastAsia="宋体"/>
          <w:lang w:eastAsia="zh-CN"/>
        </w:rPr>
        <w:t xml:space="preserve"> to each Client NWDAF</w:t>
      </w:r>
      <w:r w:rsidR="006E6B97">
        <w:rPr>
          <w:rFonts w:eastAsia="宋体"/>
          <w:lang w:eastAsia="zh-CN"/>
        </w:rPr>
        <w:t xml:space="preserve">. </w:t>
      </w:r>
    </w:p>
    <w:p w14:paraId="20124961" w14:textId="54CC0CB7" w:rsidR="00203A9E" w:rsidRDefault="00651FAA" w:rsidP="00D65BC3">
      <w:pPr>
        <w:ind w:left="284" w:hangingChars="142" w:hanging="284"/>
        <w:rPr>
          <w:rFonts w:eastAsia="宋体"/>
          <w:lang w:eastAsia="zh-CN"/>
        </w:rPr>
      </w:pPr>
      <w:r>
        <w:rPr>
          <w:rFonts w:eastAsia="宋体"/>
          <w:lang w:eastAsia="zh-CN"/>
        </w:rPr>
        <w:t xml:space="preserve">12. </w:t>
      </w:r>
      <w:r w:rsidR="0089346A">
        <w:rPr>
          <w:rFonts w:eastAsia="宋体"/>
          <w:lang w:eastAsia="zh-CN"/>
        </w:rPr>
        <w:t xml:space="preserve">Each </w:t>
      </w:r>
      <w:r w:rsidR="006E6B97">
        <w:rPr>
          <w:rFonts w:eastAsia="宋体"/>
          <w:lang w:eastAsia="zh-CN"/>
        </w:rPr>
        <w:t xml:space="preserve">Client NWDAF then updates the </w:t>
      </w:r>
      <w:r w:rsidR="00B055C1">
        <w:rPr>
          <w:rFonts w:eastAsia="宋体"/>
          <w:lang w:eastAsia="zh-CN"/>
        </w:rPr>
        <w:t xml:space="preserve">local </w:t>
      </w:r>
      <w:r w:rsidR="001C59AD">
        <w:rPr>
          <w:rFonts w:eastAsia="宋体"/>
          <w:lang w:eastAsia="zh-CN"/>
        </w:rPr>
        <w:t xml:space="preserve">ML </w:t>
      </w:r>
      <w:r w:rsidR="006E6B97">
        <w:rPr>
          <w:rFonts w:eastAsia="宋体"/>
          <w:lang w:eastAsia="zh-CN"/>
        </w:rPr>
        <w:t xml:space="preserve">model based on the aggregated model </w:t>
      </w:r>
      <w:r w:rsidR="001434C5">
        <w:rPr>
          <w:rFonts w:eastAsia="宋体"/>
          <w:lang w:eastAsia="zh-CN"/>
        </w:rPr>
        <w:t xml:space="preserve">information </w:t>
      </w:r>
      <w:r w:rsidR="006E6B97">
        <w:rPr>
          <w:rFonts w:eastAsia="宋体"/>
          <w:lang w:eastAsia="zh-CN"/>
        </w:rPr>
        <w:t>distributed by the Server NWDAF</w:t>
      </w:r>
      <w:r w:rsidR="00277FD1">
        <w:rPr>
          <w:rFonts w:eastAsia="宋体"/>
          <w:lang w:eastAsia="zh-CN"/>
        </w:rPr>
        <w:t>.</w:t>
      </w:r>
    </w:p>
    <w:p w14:paraId="2B3FB46B" w14:textId="5EFE47B8" w:rsidR="00961D7A" w:rsidRDefault="00C90D7F" w:rsidP="00ED6138">
      <w:pPr>
        <w:pStyle w:val="NO"/>
        <w:rPr>
          <w:lang w:eastAsia="zh-CN"/>
        </w:rPr>
      </w:pPr>
      <w:r>
        <w:rPr>
          <w:rFonts w:hint="eastAsia"/>
          <w:lang w:eastAsia="zh-CN"/>
        </w:rPr>
        <w:t>NOTE: The step 9~</w:t>
      </w:r>
      <w:r w:rsidR="00D35A9E">
        <w:rPr>
          <w:rFonts w:hint="eastAsia"/>
          <w:lang w:eastAsia="zh-CN"/>
        </w:rPr>
        <w:t>1</w:t>
      </w:r>
      <w:r w:rsidR="00D35A9E">
        <w:rPr>
          <w:lang w:eastAsia="zh-CN"/>
        </w:rPr>
        <w:t>2</w:t>
      </w:r>
      <w:r w:rsidR="00D35A9E">
        <w:rPr>
          <w:rFonts w:hint="eastAsia"/>
          <w:lang w:eastAsia="zh-CN"/>
        </w:rPr>
        <w:t xml:space="preserve"> </w:t>
      </w:r>
      <w:r>
        <w:rPr>
          <w:rFonts w:hint="eastAsia"/>
          <w:lang w:eastAsia="zh-CN"/>
        </w:rPr>
        <w:t xml:space="preserve">should be repeated </w:t>
      </w:r>
      <w:r>
        <w:rPr>
          <w:lang w:eastAsia="zh-CN"/>
        </w:rPr>
        <w:t>until</w:t>
      </w:r>
      <w:r>
        <w:rPr>
          <w:rFonts w:hint="eastAsia"/>
          <w:lang w:eastAsia="zh-CN"/>
        </w:rPr>
        <w:t xml:space="preserve"> the </w:t>
      </w:r>
      <w:r w:rsidR="009E5D24">
        <w:rPr>
          <w:lang w:eastAsia="zh-CN"/>
        </w:rPr>
        <w:t xml:space="preserve">training termination condition (e.g. maximum </w:t>
      </w:r>
      <w:r w:rsidR="009C7A67">
        <w:rPr>
          <w:lang w:eastAsia="zh-CN"/>
        </w:rPr>
        <w:t>number</w:t>
      </w:r>
      <w:r w:rsidR="009E5D24">
        <w:rPr>
          <w:lang w:eastAsia="zh-CN"/>
        </w:rPr>
        <w:t xml:space="preserve"> of iteration</w:t>
      </w:r>
      <w:r w:rsidR="009C7A67">
        <w:rPr>
          <w:lang w:eastAsia="zh-CN"/>
        </w:rPr>
        <w:t>s</w:t>
      </w:r>
      <w:r w:rsidR="009E5D24">
        <w:rPr>
          <w:lang w:eastAsia="zh-CN"/>
        </w:rPr>
        <w:t>) is fulfilled.</w:t>
      </w:r>
    </w:p>
    <w:p w14:paraId="31D4C26B" w14:textId="20DB1283" w:rsidR="00961D7A" w:rsidRPr="00D65BC3" w:rsidRDefault="00D35A9E" w:rsidP="00D65BC3">
      <w:pPr>
        <w:ind w:left="284" w:hangingChars="142" w:hanging="284"/>
        <w:rPr>
          <w:rFonts w:eastAsia="宋体"/>
          <w:lang w:eastAsia="zh-CN"/>
        </w:rPr>
      </w:pPr>
      <w:r>
        <w:rPr>
          <w:rFonts w:eastAsia="宋体"/>
          <w:lang w:eastAsia="zh-CN"/>
        </w:rPr>
        <w:t>13</w:t>
      </w:r>
      <w:r w:rsidR="00961D7A">
        <w:rPr>
          <w:rFonts w:eastAsia="宋体"/>
          <w:lang w:eastAsia="zh-CN"/>
        </w:rPr>
        <w:t xml:space="preserve">. </w:t>
      </w:r>
      <w:r w:rsidR="007C39B3">
        <w:rPr>
          <w:rFonts w:eastAsia="宋体"/>
          <w:lang w:eastAsia="zh-CN"/>
        </w:rPr>
        <w:t xml:space="preserve">After the training procedure is finished, the </w:t>
      </w:r>
      <w:r w:rsidR="0082343B">
        <w:rPr>
          <w:rFonts w:eastAsia="宋体"/>
          <w:lang w:eastAsia="zh-CN"/>
        </w:rPr>
        <w:t xml:space="preserve">globally </w:t>
      </w:r>
      <w:r w:rsidR="007C39B3">
        <w:rPr>
          <w:rFonts w:eastAsia="宋体"/>
          <w:lang w:eastAsia="zh-CN"/>
        </w:rPr>
        <w:t>optimal</w:t>
      </w:r>
      <w:r w:rsidR="0082343B">
        <w:rPr>
          <w:rFonts w:eastAsia="宋体"/>
          <w:lang w:eastAsia="zh-CN"/>
        </w:rPr>
        <w:t xml:space="preserve"> ML</w:t>
      </w:r>
      <w:r w:rsidR="007C39B3">
        <w:rPr>
          <w:rFonts w:eastAsia="宋体"/>
          <w:lang w:eastAsia="zh-CN"/>
        </w:rPr>
        <w:t xml:space="preserve"> model</w:t>
      </w:r>
      <w:r w:rsidR="0082343B">
        <w:rPr>
          <w:rFonts w:eastAsia="宋体"/>
          <w:lang w:eastAsia="zh-CN"/>
        </w:rPr>
        <w:t xml:space="preserve"> or ML model parameters</w:t>
      </w:r>
      <w:r w:rsidR="004F7A78">
        <w:rPr>
          <w:rFonts w:eastAsia="宋体"/>
          <w:lang w:eastAsia="zh-CN"/>
        </w:rPr>
        <w:t xml:space="preserve"> </w:t>
      </w:r>
      <w:r w:rsidR="007C39B3">
        <w:rPr>
          <w:rFonts w:eastAsia="宋体"/>
          <w:lang w:eastAsia="zh-CN"/>
        </w:rPr>
        <w:t>could be distributed to the Client NWDAFs for the inference.</w:t>
      </w:r>
    </w:p>
    <w:p w14:paraId="37C5C9B7" w14:textId="77777777" w:rsidR="00B20B36" w:rsidRDefault="00B20B36" w:rsidP="00B20B36">
      <w:pPr>
        <w:pStyle w:val="3"/>
        <w:rPr>
          <w:lang w:eastAsia="zh-CN"/>
        </w:rPr>
      </w:pPr>
      <w:bookmarkStart w:id="19" w:name="_Toc326248711"/>
      <w:bookmarkStart w:id="20" w:name="_Toc26861906"/>
      <w:bookmarkStart w:id="21" w:name="_Toc25740481"/>
      <w:bookmarkStart w:id="22" w:name="_Toc25417814"/>
      <w:bookmarkStart w:id="23" w:name="_Toc25417346"/>
      <w:bookmarkStart w:id="24" w:name="_Toc25416991"/>
      <w:bookmarkStart w:id="25" w:name="_Toc23409920"/>
      <w:bookmarkStart w:id="26" w:name="_Toc20730729"/>
      <w:bookmarkStart w:id="27" w:name="_Toc20147943"/>
      <w:r>
        <w:rPr>
          <w:lang w:eastAsia="zh-CN"/>
        </w:rPr>
        <w:lastRenderedPageBreak/>
        <w:t>6.X.2</w:t>
      </w:r>
      <w:r>
        <w:rPr>
          <w:lang w:eastAsia="zh-CN"/>
        </w:rPr>
        <w:tab/>
      </w:r>
      <w:bookmarkEnd w:id="19"/>
      <w:r>
        <w:t xml:space="preserve">Impacts on </w:t>
      </w:r>
      <w:r>
        <w:rPr>
          <w:lang w:eastAsia="zh-CN"/>
        </w:rPr>
        <w:t>E</w:t>
      </w:r>
      <w:r>
        <w:t xml:space="preserve">xisting </w:t>
      </w:r>
      <w:r>
        <w:rPr>
          <w:lang w:eastAsia="zh-CN"/>
        </w:rPr>
        <w:t>N</w:t>
      </w:r>
      <w:r>
        <w:t xml:space="preserve">odes and </w:t>
      </w:r>
      <w:r>
        <w:rPr>
          <w:lang w:eastAsia="zh-CN"/>
        </w:rPr>
        <w:t>F</w:t>
      </w:r>
      <w:r>
        <w:t>unctionality</w:t>
      </w:r>
      <w:bookmarkEnd w:id="20"/>
      <w:bookmarkEnd w:id="21"/>
      <w:bookmarkEnd w:id="22"/>
      <w:bookmarkEnd w:id="23"/>
      <w:bookmarkEnd w:id="24"/>
      <w:bookmarkEnd w:id="25"/>
      <w:bookmarkEnd w:id="26"/>
      <w:bookmarkEnd w:id="27"/>
    </w:p>
    <w:p w14:paraId="39912541" w14:textId="59ECCF0D" w:rsidR="005634E7" w:rsidRPr="00DF52E8" w:rsidRDefault="00B20B36" w:rsidP="00B20B36">
      <w:pPr>
        <w:pStyle w:val="B1"/>
        <w:ind w:left="0" w:firstLine="0"/>
        <w:rPr>
          <w:lang w:eastAsia="ko-KR"/>
        </w:rPr>
      </w:pPr>
      <w:r>
        <w:rPr>
          <w:lang w:eastAsia="ko-KR"/>
        </w:rPr>
        <w:t>NWDAF:</w:t>
      </w:r>
    </w:p>
    <w:p w14:paraId="7AE315A5" w14:textId="547D1A96" w:rsidR="005634E7" w:rsidRDefault="005634E7" w:rsidP="005634E7">
      <w:pPr>
        <w:pStyle w:val="B2"/>
        <w:rPr>
          <w:lang w:val="en-US" w:eastAsia="ko-KR"/>
        </w:rPr>
      </w:pPr>
      <w:r>
        <w:rPr>
          <w:lang w:eastAsia="ko-KR"/>
        </w:rPr>
        <w:t xml:space="preserve">-  </w:t>
      </w:r>
      <w:r w:rsidR="006B78A1">
        <w:rPr>
          <w:lang w:val="en-US" w:eastAsia="ko-KR"/>
        </w:rPr>
        <w:t>Registration into NRF;</w:t>
      </w:r>
      <w:r>
        <w:rPr>
          <w:lang w:val="en-US" w:eastAsia="ko-KR"/>
        </w:rPr>
        <w:t xml:space="preserve"> </w:t>
      </w:r>
    </w:p>
    <w:p w14:paraId="590F31E3" w14:textId="29E8B553" w:rsidR="00DF47EA" w:rsidRDefault="00DF47EA" w:rsidP="005634E7">
      <w:pPr>
        <w:pStyle w:val="B2"/>
        <w:rPr>
          <w:lang w:val="en-US" w:eastAsia="ko-KR"/>
        </w:rPr>
      </w:pPr>
      <w:r>
        <w:rPr>
          <w:lang w:eastAsia="ko-KR"/>
        </w:rPr>
        <w:t>As a server NWDAF,</w:t>
      </w:r>
    </w:p>
    <w:p w14:paraId="2CFBDF89" w14:textId="4C4F8738" w:rsidR="00B20B36" w:rsidRDefault="00B20B36" w:rsidP="00B20B36">
      <w:pPr>
        <w:pStyle w:val="B2"/>
        <w:rPr>
          <w:lang w:val="en-US" w:eastAsia="ko-KR"/>
        </w:rPr>
      </w:pPr>
      <w:r>
        <w:rPr>
          <w:lang w:eastAsia="ko-KR"/>
        </w:rPr>
        <w:t>-</w:t>
      </w:r>
      <w:r>
        <w:rPr>
          <w:lang w:eastAsia="ko-KR"/>
        </w:rPr>
        <w:tab/>
      </w:r>
      <w:r w:rsidR="00AE2ED1">
        <w:rPr>
          <w:lang w:val="en-US" w:eastAsia="ko-KR"/>
        </w:rPr>
        <w:t>Client NWDAF instances discovery;</w:t>
      </w:r>
    </w:p>
    <w:p w14:paraId="6D44A19E" w14:textId="08FE7E6B" w:rsidR="008D6FA9" w:rsidRDefault="008D6FA9" w:rsidP="00B20B36">
      <w:pPr>
        <w:pStyle w:val="B2"/>
        <w:rPr>
          <w:lang w:val="en-US" w:eastAsia="ko-KR"/>
        </w:rPr>
      </w:pPr>
      <w:r>
        <w:rPr>
          <w:lang w:val="en-US" w:eastAsia="ko-KR"/>
        </w:rPr>
        <w:t>-</w:t>
      </w:r>
      <w:r>
        <w:rPr>
          <w:lang w:val="en-US" w:eastAsia="ko-KR"/>
        </w:rPr>
        <w:tab/>
        <w:t>Initial Federated Learning parameters determination and distribution;</w:t>
      </w:r>
    </w:p>
    <w:p w14:paraId="32734421" w14:textId="621FE3AC" w:rsidR="00CA089A" w:rsidRDefault="00B20B36" w:rsidP="00B20B36">
      <w:pPr>
        <w:pStyle w:val="B2"/>
        <w:rPr>
          <w:lang w:val="en-US" w:eastAsia="ko-KR"/>
        </w:rPr>
      </w:pPr>
      <w:r>
        <w:rPr>
          <w:lang w:val="en-US" w:eastAsia="ko-KR"/>
        </w:rPr>
        <w:t xml:space="preserve">-  </w:t>
      </w:r>
      <w:r w:rsidR="001820DC">
        <w:rPr>
          <w:lang w:val="en-US" w:eastAsia="ko-KR"/>
        </w:rPr>
        <w:t xml:space="preserve">Collection of local </w:t>
      </w:r>
      <w:r w:rsidR="002528D7">
        <w:rPr>
          <w:lang w:val="en-US" w:eastAsia="ko-KR"/>
        </w:rPr>
        <w:t xml:space="preserve">ML </w:t>
      </w:r>
      <w:r w:rsidR="001820DC">
        <w:rPr>
          <w:lang w:val="en-US" w:eastAsia="ko-KR"/>
        </w:rPr>
        <w:t xml:space="preserve">model </w:t>
      </w:r>
      <w:r w:rsidR="005F6E78">
        <w:rPr>
          <w:lang w:val="en-US" w:eastAsia="ko-KR"/>
        </w:rPr>
        <w:t xml:space="preserve">information </w:t>
      </w:r>
      <w:r w:rsidR="001820DC">
        <w:rPr>
          <w:lang w:val="en-US" w:eastAsia="ko-KR"/>
        </w:rPr>
        <w:t>from the Client NWDAF instances;</w:t>
      </w:r>
    </w:p>
    <w:p w14:paraId="640D44C4" w14:textId="5ACAF147" w:rsidR="001820DC" w:rsidRDefault="001820DC" w:rsidP="00B20B36">
      <w:pPr>
        <w:pStyle w:val="B2"/>
        <w:rPr>
          <w:lang w:val="en-US" w:eastAsia="ko-KR"/>
        </w:rPr>
      </w:pPr>
      <w:r>
        <w:rPr>
          <w:lang w:val="en-US" w:eastAsia="ko-KR"/>
        </w:rPr>
        <w:t>-</w:t>
      </w:r>
      <w:r>
        <w:rPr>
          <w:lang w:val="en-US" w:eastAsia="ko-KR"/>
        </w:rPr>
        <w:tab/>
      </w:r>
      <w:r w:rsidR="002528D7">
        <w:rPr>
          <w:lang w:val="en-US" w:eastAsia="ko-KR"/>
        </w:rPr>
        <w:t xml:space="preserve">ML </w:t>
      </w:r>
      <w:r>
        <w:rPr>
          <w:lang w:val="en-US" w:eastAsia="ko-KR"/>
        </w:rPr>
        <w:t>Model aggregation and distribution to the Client NWDAF</w:t>
      </w:r>
      <w:r w:rsidR="001C7145">
        <w:rPr>
          <w:lang w:val="en-US" w:eastAsia="ko-KR"/>
        </w:rPr>
        <w:t>.</w:t>
      </w:r>
    </w:p>
    <w:p w14:paraId="4F3FEF48" w14:textId="103EC777" w:rsidR="00B20B36" w:rsidRDefault="00DF47EA" w:rsidP="008A0B8A">
      <w:pPr>
        <w:pStyle w:val="B2"/>
        <w:rPr>
          <w:lang w:eastAsia="ko-KR"/>
        </w:rPr>
      </w:pPr>
      <w:r w:rsidRPr="008A0B8A">
        <w:rPr>
          <w:lang w:eastAsia="ko-KR"/>
        </w:rPr>
        <w:t xml:space="preserve">As a </w:t>
      </w:r>
      <w:r>
        <w:rPr>
          <w:lang w:eastAsia="ko-KR"/>
        </w:rPr>
        <w:t>Client NWDAF,</w:t>
      </w:r>
    </w:p>
    <w:p w14:paraId="131B7862" w14:textId="45A8FDB8" w:rsidR="00143CF7" w:rsidRDefault="00035C50" w:rsidP="00143CF7">
      <w:pPr>
        <w:pStyle w:val="B2"/>
        <w:rPr>
          <w:lang w:val="en-US" w:eastAsia="ko-KR"/>
        </w:rPr>
      </w:pPr>
      <w:r>
        <w:rPr>
          <w:lang w:eastAsia="ko-KR"/>
        </w:rPr>
        <w:t>-</w:t>
      </w:r>
      <w:r>
        <w:rPr>
          <w:lang w:eastAsia="ko-KR"/>
        </w:rPr>
        <w:tab/>
      </w:r>
      <w:r w:rsidR="00143CF7">
        <w:rPr>
          <w:lang w:val="en-US" w:eastAsia="ko-KR"/>
        </w:rPr>
        <w:t>Local data</w:t>
      </w:r>
      <w:r w:rsidR="00FC3CB6">
        <w:rPr>
          <w:lang w:val="en-US" w:eastAsia="ko-KR"/>
        </w:rPr>
        <w:t>set</w:t>
      </w:r>
      <w:r w:rsidR="00143CF7">
        <w:rPr>
          <w:lang w:val="en-US" w:eastAsia="ko-KR"/>
        </w:rPr>
        <w:t xml:space="preserve"> collection;</w:t>
      </w:r>
    </w:p>
    <w:p w14:paraId="77B7D6FB" w14:textId="56A7DCB3" w:rsidR="00035C50" w:rsidRDefault="00143CF7" w:rsidP="00143CF7">
      <w:pPr>
        <w:pStyle w:val="B2"/>
        <w:rPr>
          <w:lang w:val="en-US" w:eastAsia="ko-KR"/>
        </w:rPr>
      </w:pPr>
      <w:r>
        <w:rPr>
          <w:lang w:val="en-US" w:eastAsia="ko-KR"/>
        </w:rPr>
        <w:t>-</w:t>
      </w:r>
      <w:r>
        <w:rPr>
          <w:lang w:val="en-US" w:eastAsia="ko-KR"/>
        </w:rPr>
        <w:tab/>
        <w:t>Local model training and reporting to the Server NWDAF;</w:t>
      </w:r>
    </w:p>
    <w:p w14:paraId="24804BEC" w14:textId="797AE17F" w:rsidR="001820DC" w:rsidRDefault="00280494" w:rsidP="00143CF7">
      <w:pPr>
        <w:pStyle w:val="B2"/>
        <w:rPr>
          <w:lang w:val="en-US" w:eastAsia="ko-KR"/>
        </w:rPr>
      </w:pPr>
      <w:r>
        <w:rPr>
          <w:lang w:val="en-US" w:eastAsia="ko-KR"/>
        </w:rPr>
        <w:t>-</w:t>
      </w:r>
      <w:r>
        <w:rPr>
          <w:lang w:val="en-US" w:eastAsia="ko-KR"/>
        </w:rPr>
        <w:tab/>
        <w:t xml:space="preserve">Receive aggregated model </w:t>
      </w:r>
      <w:r w:rsidR="00E71934">
        <w:rPr>
          <w:lang w:val="en-US" w:eastAsia="ko-KR"/>
        </w:rPr>
        <w:t xml:space="preserve">information </w:t>
      </w:r>
      <w:r>
        <w:rPr>
          <w:lang w:val="en-US" w:eastAsia="ko-KR"/>
        </w:rPr>
        <w:t xml:space="preserve">from Server NWDAF and perform local </w:t>
      </w:r>
      <w:r w:rsidR="00D97FD0">
        <w:rPr>
          <w:lang w:val="en-US" w:eastAsia="ko-KR"/>
        </w:rPr>
        <w:t xml:space="preserve">ML </w:t>
      </w:r>
      <w:r>
        <w:rPr>
          <w:lang w:val="en-US" w:eastAsia="ko-KR"/>
        </w:rPr>
        <w:t>model update.</w:t>
      </w:r>
    </w:p>
    <w:p w14:paraId="27CE44C2" w14:textId="75B16A0C" w:rsidR="00E87A00" w:rsidRDefault="00E87A00" w:rsidP="00035C50">
      <w:pPr>
        <w:pStyle w:val="B1"/>
        <w:ind w:left="0" w:firstLine="0"/>
        <w:rPr>
          <w:lang w:eastAsia="ko-KR"/>
        </w:rPr>
      </w:pPr>
      <w:r w:rsidRPr="00035C50">
        <w:rPr>
          <w:lang w:eastAsia="ko-KR"/>
        </w:rPr>
        <w:t>NRF:</w:t>
      </w:r>
    </w:p>
    <w:p w14:paraId="62D6CEA3" w14:textId="00FA428D" w:rsidR="00035C50" w:rsidRDefault="00035C50" w:rsidP="00035C50">
      <w:pPr>
        <w:pStyle w:val="B2"/>
        <w:rPr>
          <w:lang w:val="en-US" w:eastAsia="ko-KR"/>
        </w:rPr>
      </w:pPr>
      <w:r>
        <w:rPr>
          <w:lang w:eastAsia="ko-KR"/>
        </w:rPr>
        <w:t>-</w:t>
      </w:r>
      <w:r>
        <w:rPr>
          <w:lang w:eastAsia="ko-KR"/>
        </w:rPr>
        <w:tab/>
      </w:r>
      <w:r w:rsidR="00925224">
        <w:rPr>
          <w:lang w:val="en-US" w:eastAsia="ko-KR"/>
        </w:rPr>
        <w:t>Server NWDAF and Client NWDAF registration and discovery</w:t>
      </w:r>
      <w:r w:rsidR="007F6B5C">
        <w:rPr>
          <w:lang w:val="en-US" w:eastAsia="ko-KR"/>
        </w:rPr>
        <w:t>.</w:t>
      </w:r>
    </w:p>
    <w:p w14:paraId="0B096D0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0F68C2" w14:textId="77777777" w:rsidR="00331F27" w:rsidRDefault="00331F27">
      <w:r>
        <w:separator/>
      </w:r>
    </w:p>
    <w:p w14:paraId="7232960B" w14:textId="77777777" w:rsidR="00331F27" w:rsidRDefault="00331F27"/>
  </w:endnote>
  <w:endnote w:type="continuationSeparator" w:id="0">
    <w:p w14:paraId="0513D1CC" w14:textId="77777777" w:rsidR="00331F27" w:rsidRDefault="00331F27">
      <w:r>
        <w:continuationSeparator/>
      </w:r>
    </w:p>
    <w:p w14:paraId="64643701" w14:textId="77777777" w:rsidR="00331F27" w:rsidRDefault="00331F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ADD1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A8052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7EA23E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70A65C" w14:textId="77777777" w:rsidR="00331F27" w:rsidRDefault="00331F27">
      <w:r>
        <w:separator/>
      </w:r>
    </w:p>
    <w:p w14:paraId="75AAECD6" w14:textId="77777777" w:rsidR="00331F27" w:rsidRDefault="00331F27"/>
  </w:footnote>
  <w:footnote w:type="continuationSeparator" w:id="0">
    <w:p w14:paraId="52ED0A01" w14:textId="77777777" w:rsidR="00331F27" w:rsidRDefault="00331F27">
      <w:r>
        <w:continuationSeparator/>
      </w:r>
    </w:p>
    <w:p w14:paraId="6AA5ADD0" w14:textId="77777777" w:rsidR="00331F27" w:rsidRDefault="00331F2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6DF8B" w14:textId="77777777" w:rsidR="006F5DD0" w:rsidRDefault="006F5DD0"/>
  <w:p w14:paraId="011A974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85572"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C62E754" w14:textId="5B562042"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A77F2">
      <w:rPr>
        <w:rFonts w:ascii="Arial" w:hAnsi="Arial" w:cs="Arial"/>
        <w:b/>
        <w:bCs/>
        <w:noProof/>
        <w:sz w:val="18"/>
      </w:rPr>
      <w:t>4</w:t>
    </w:r>
    <w:r>
      <w:rPr>
        <w:rFonts w:ascii="Arial" w:hAnsi="Arial" w:cs="Arial"/>
        <w:b/>
        <w:bCs/>
        <w:sz w:val="18"/>
      </w:rPr>
      <w:fldChar w:fldCharType="end"/>
    </w:r>
  </w:p>
  <w:p w14:paraId="2951778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32173"/>
    <w:multiLevelType w:val="hybridMultilevel"/>
    <w:tmpl w:val="F942FF7C"/>
    <w:lvl w:ilvl="0" w:tplc="12A0E2E4">
      <w:start w:val="13"/>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73629C5"/>
    <w:multiLevelType w:val="hybridMultilevel"/>
    <w:tmpl w:val="27D6923A"/>
    <w:lvl w:ilvl="0" w:tplc="4FB6755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C778BF"/>
    <w:multiLevelType w:val="hybridMultilevel"/>
    <w:tmpl w:val="7DD251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4A5B35"/>
    <w:multiLevelType w:val="hybridMultilevel"/>
    <w:tmpl w:val="B7B89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5"/>
  </w:num>
  <w:num w:numId="5">
    <w:abstractNumId w:val="11"/>
  </w:num>
  <w:num w:numId="6">
    <w:abstractNumId w:val="17"/>
  </w:num>
  <w:num w:numId="7">
    <w:abstractNumId w:val="7"/>
  </w:num>
  <w:num w:numId="8">
    <w:abstractNumId w:val="10"/>
  </w:num>
  <w:num w:numId="9">
    <w:abstractNumId w:val="14"/>
  </w:num>
  <w:num w:numId="10">
    <w:abstractNumId w:val="18"/>
  </w:num>
  <w:num w:numId="11">
    <w:abstractNumId w:val="8"/>
  </w:num>
  <w:num w:numId="12">
    <w:abstractNumId w:val="0"/>
  </w:num>
  <w:num w:numId="13">
    <w:abstractNumId w:val="4"/>
  </w:num>
  <w:num w:numId="14">
    <w:abstractNumId w:val="9"/>
  </w:num>
  <w:num w:numId="15">
    <w:abstractNumId w:val="16"/>
  </w:num>
  <w:num w:numId="16">
    <w:abstractNumId w:val="13"/>
  </w:num>
  <w:num w:numId="17">
    <w:abstractNumId w:val="15"/>
  </w:num>
  <w:num w:numId="18">
    <w:abstractNumId w:val="3"/>
  </w:num>
  <w:num w:numId="19">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C50"/>
    <w:rsid w:val="00037042"/>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593"/>
    <w:rsid w:val="00062F11"/>
    <w:rsid w:val="000631E9"/>
    <w:rsid w:val="00063321"/>
    <w:rsid w:val="00063EF2"/>
    <w:rsid w:val="0006502B"/>
    <w:rsid w:val="00066DBE"/>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374"/>
    <w:rsid w:val="00091715"/>
    <w:rsid w:val="00091BA0"/>
    <w:rsid w:val="00093796"/>
    <w:rsid w:val="000946ED"/>
    <w:rsid w:val="0009483A"/>
    <w:rsid w:val="00095AD3"/>
    <w:rsid w:val="000965B7"/>
    <w:rsid w:val="00097BEF"/>
    <w:rsid w:val="000A1CE9"/>
    <w:rsid w:val="000A2B97"/>
    <w:rsid w:val="000A36CE"/>
    <w:rsid w:val="000A49D3"/>
    <w:rsid w:val="000A5948"/>
    <w:rsid w:val="000A75B1"/>
    <w:rsid w:val="000B103E"/>
    <w:rsid w:val="000B128A"/>
    <w:rsid w:val="000B131F"/>
    <w:rsid w:val="000B1493"/>
    <w:rsid w:val="000B1F79"/>
    <w:rsid w:val="000B3DD5"/>
    <w:rsid w:val="000B50B5"/>
    <w:rsid w:val="000B6489"/>
    <w:rsid w:val="000B77DD"/>
    <w:rsid w:val="000B79B7"/>
    <w:rsid w:val="000C0426"/>
    <w:rsid w:val="000C047B"/>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28AF"/>
    <w:rsid w:val="000E44F6"/>
    <w:rsid w:val="000E6C48"/>
    <w:rsid w:val="000F0450"/>
    <w:rsid w:val="000F06D8"/>
    <w:rsid w:val="000F3035"/>
    <w:rsid w:val="000F40FA"/>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EA1"/>
    <w:rsid w:val="00131D3C"/>
    <w:rsid w:val="00134AB0"/>
    <w:rsid w:val="0013518E"/>
    <w:rsid w:val="0013558E"/>
    <w:rsid w:val="00136292"/>
    <w:rsid w:val="00136E1D"/>
    <w:rsid w:val="001378CD"/>
    <w:rsid w:val="00137A15"/>
    <w:rsid w:val="0014061E"/>
    <w:rsid w:val="0014072B"/>
    <w:rsid w:val="00140AC7"/>
    <w:rsid w:val="001412C9"/>
    <w:rsid w:val="00141776"/>
    <w:rsid w:val="001428B7"/>
    <w:rsid w:val="001434C5"/>
    <w:rsid w:val="00143CF7"/>
    <w:rsid w:val="0014582F"/>
    <w:rsid w:val="0014688E"/>
    <w:rsid w:val="00147EAA"/>
    <w:rsid w:val="001512CD"/>
    <w:rsid w:val="00151A7D"/>
    <w:rsid w:val="001520C4"/>
    <w:rsid w:val="001520C5"/>
    <w:rsid w:val="00152663"/>
    <w:rsid w:val="00152E53"/>
    <w:rsid w:val="001538DF"/>
    <w:rsid w:val="00155541"/>
    <w:rsid w:val="00156945"/>
    <w:rsid w:val="00156FE0"/>
    <w:rsid w:val="00161001"/>
    <w:rsid w:val="001616A1"/>
    <w:rsid w:val="00161B39"/>
    <w:rsid w:val="00163C76"/>
    <w:rsid w:val="00163E01"/>
    <w:rsid w:val="00164342"/>
    <w:rsid w:val="001673CA"/>
    <w:rsid w:val="00167AF3"/>
    <w:rsid w:val="00170A7C"/>
    <w:rsid w:val="0017207F"/>
    <w:rsid w:val="001731A2"/>
    <w:rsid w:val="001734C4"/>
    <w:rsid w:val="001736B5"/>
    <w:rsid w:val="00173A57"/>
    <w:rsid w:val="00174864"/>
    <w:rsid w:val="001750EF"/>
    <w:rsid w:val="001765B4"/>
    <w:rsid w:val="00176CD0"/>
    <w:rsid w:val="00177EFC"/>
    <w:rsid w:val="001802CC"/>
    <w:rsid w:val="001806F6"/>
    <w:rsid w:val="001820DC"/>
    <w:rsid w:val="001821B7"/>
    <w:rsid w:val="00182258"/>
    <w:rsid w:val="0018305E"/>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234"/>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EA7"/>
    <w:rsid w:val="001C4445"/>
    <w:rsid w:val="001C488F"/>
    <w:rsid w:val="001C4F48"/>
    <w:rsid w:val="001C50F0"/>
    <w:rsid w:val="001C59AD"/>
    <w:rsid w:val="001C6359"/>
    <w:rsid w:val="001C672D"/>
    <w:rsid w:val="001C7145"/>
    <w:rsid w:val="001C74D2"/>
    <w:rsid w:val="001C77F4"/>
    <w:rsid w:val="001D0433"/>
    <w:rsid w:val="001D06A4"/>
    <w:rsid w:val="001D1200"/>
    <w:rsid w:val="001D1FB4"/>
    <w:rsid w:val="001D2DF9"/>
    <w:rsid w:val="001E0DF5"/>
    <w:rsid w:val="001E125D"/>
    <w:rsid w:val="001E1F34"/>
    <w:rsid w:val="001E39C9"/>
    <w:rsid w:val="001E4100"/>
    <w:rsid w:val="001E4DFF"/>
    <w:rsid w:val="001E58CB"/>
    <w:rsid w:val="001E5C9E"/>
    <w:rsid w:val="001F0654"/>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485"/>
    <w:rsid w:val="00203A9E"/>
    <w:rsid w:val="002043CF"/>
    <w:rsid w:val="00205F81"/>
    <w:rsid w:val="00206169"/>
    <w:rsid w:val="00207C6B"/>
    <w:rsid w:val="00207F20"/>
    <w:rsid w:val="002102F5"/>
    <w:rsid w:val="002104A0"/>
    <w:rsid w:val="002113F8"/>
    <w:rsid w:val="002122C3"/>
    <w:rsid w:val="00212A86"/>
    <w:rsid w:val="0021395C"/>
    <w:rsid w:val="0021576A"/>
    <w:rsid w:val="00215B76"/>
    <w:rsid w:val="00216F4A"/>
    <w:rsid w:val="00220AEB"/>
    <w:rsid w:val="00221F47"/>
    <w:rsid w:val="002233B4"/>
    <w:rsid w:val="00223D76"/>
    <w:rsid w:val="002245DF"/>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2ACD"/>
    <w:rsid w:val="002431C9"/>
    <w:rsid w:val="0024488D"/>
    <w:rsid w:val="0024593C"/>
    <w:rsid w:val="002460C3"/>
    <w:rsid w:val="002464B3"/>
    <w:rsid w:val="00246DE7"/>
    <w:rsid w:val="0024781C"/>
    <w:rsid w:val="00247CAC"/>
    <w:rsid w:val="00247D8B"/>
    <w:rsid w:val="00247FFA"/>
    <w:rsid w:val="00250064"/>
    <w:rsid w:val="00252101"/>
    <w:rsid w:val="0025240D"/>
    <w:rsid w:val="002528D7"/>
    <w:rsid w:val="00252DDE"/>
    <w:rsid w:val="002540E2"/>
    <w:rsid w:val="00254D03"/>
    <w:rsid w:val="0025520E"/>
    <w:rsid w:val="00257C37"/>
    <w:rsid w:val="00260A35"/>
    <w:rsid w:val="00260C09"/>
    <w:rsid w:val="00260E67"/>
    <w:rsid w:val="00260FBA"/>
    <w:rsid w:val="00261D77"/>
    <w:rsid w:val="0026236D"/>
    <w:rsid w:val="00262BEF"/>
    <w:rsid w:val="00262C6D"/>
    <w:rsid w:val="0026332C"/>
    <w:rsid w:val="002657DD"/>
    <w:rsid w:val="00267A96"/>
    <w:rsid w:val="00267FC8"/>
    <w:rsid w:val="0027026C"/>
    <w:rsid w:val="002707A8"/>
    <w:rsid w:val="00270B6B"/>
    <w:rsid w:val="00270D4F"/>
    <w:rsid w:val="00271A3E"/>
    <w:rsid w:val="002723FA"/>
    <w:rsid w:val="00272E73"/>
    <w:rsid w:val="00273AF8"/>
    <w:rsid w:val="00273D31"/>
    <w:rsid w:val="0027499D"/>
    <w:rsid w:val="002756C1"/>
    <w:rsid w:val="00275FD2"/>
    <w:rsid w:val="002761A8"/>
    <w:rsid w:val="00276C68"/>
    <w:rsid w:val="00277FD1"/>
    <w:rsid w:val="0028020F"/>
    <w:rsid w:val="00280494"/>
    <w:rsid w:val="002804F9"/>
    <w:rsid w:val="00280862"/>
    <w:rsid w:val="00281104"/>
    <w:rsid w:val="00281F13"/>
    <w:rsid w:val="00282E1C"/>
    <w:rsid w:val="00282EEC"/>
    <w:rsid w:val="00284621"/>
    <w:rsid w:val="00285692"/>
    <w:rsid w:val="00286417"/>
    <w:rsid w:val="0028786F"/>
    <w:rsid w:val="00287A12"/>
    <w:rsid w:val="00287B41"/>
    <w:rsid w:val="00291038"/>
    <w:rsid w:val="00292E3B"/>
    <w:rsid w:val="002934C0"/>
    <w:rsid w:val="002943A4"/>
    <w:rsid w:val="002957EE"/>
    <w:rsid w:val="00295FEC"/>
    <w:rsid w:val="0029673F"/>
    <w:rsid w:val="002A062F"/>
    <w:rsid w:val="002A1F9A"/>
    <w:rsid w:val="002A35E2"/>
    <w:rsid w:val="002A3718"/>
    <w:rsid w:val="002A3C41"/>
    <w:rsid w:val="002A6F90"/>
    <w:rsid w:val="002A7929"/>
    <w:rsid w:val="002B051E"/>
    <w:rsid w:val="002B1421"/>
    <w:rsid w:val="002B1D85"/>
    <w:rsid w:val="002B21E7"/>
    <w:rsid w:val="002B2ABA"/>
    <w:rsid w:val="002B46FF"/>
    <w:rsid w:val="002B5DAE"/>
    <w:rsid w:val="002B6238"/>
    <w:rsid w:val="002C071F"/>
    <w:rsid w:val="002C0D31"/>
    <w:rsid w:val="002C12F3"/>
    <w:rsid w:val="002C17E8"/>
    <w:rsid w:val="002C27A0"/>
    <w:rsid w:val="002C2E2C"/>
    <w:rsid w:val="002C3289"/>
    <w:rsid w:val="002C3A15"/>
    <w:rsid w:val="002C3AF1"/>
    <w:rsid w:val="002C42F2"/>
    <w:rsid w:val="002C5019"/>
    <w:rsid w:val="002C58C6"/>
    <w:rsid w:val="002C61F2"/>
    <w:rsid w:val="002C6CD3"/>
    <w:rsid w:val="002C6F50"/>
    <w:rsid w:val="002C7BE7"/>
    <w:rsid w:val="002D0CC3"/>
    <w:rsid w:val="002D1E5B"/>
    <w:rsid w:val="002D2752"/>
    <w:rsid w:val="002D2B6E"/>
    <w:rsid w:val="002D4952"/>
    <w:rsid w:val="002D5CFB"/>
    <w:rsid w:val="002D5E9C"/>
    <w:rsid w:val="002D6B3D"/>
    <w:rsid w:val="002D7DAF"/>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0FD"/>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2A9"/>
    <w:rsid w:val="003153C7"/>
    <w:rsid w:val="00315783"/>
    <w:rsid w:val="00316798"/>
    <w:rsid w:val="00317BA6"/>
    <w:rsid w:val="0032155D"/>
    <w:rsid w:val="00323DAB"/>
    <w:rsid w:val="003244C5"/>
    <w:rsid w:val="00324F09"/>
    <w:rsid w:val="00325BE6"/>
    <w:rsid w:val="003264F1"/>
    <w:rsid w:val="00327CA6"/>
    <w:rsid w:val="00331F27"/>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20B1"/>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7D4"/>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2B2"/>
    <w:rsid w:val="003B2E77"/>
    <w:rsid w:val="003B2F4F"/>
    <w:rsid w:val="003B3C85"/>
    <w:rsid w:val="003B59D6"/>
    <w:rsid w:val="003B6450"/>
    <w:rsid w:val="003B7365"/>
    <w:rsid w:val="003B7948"/>
    <w:rsid w:val="003C02B3"/>
    <w:rsid w:val="003C599D"/>
    <w:rsid w:val="003C5B64"/>
    <w:rsid w:val="003C7614"/>
    <w:rsid w:val="003C782C"/>
    <w:rsid w:val="003D0325"/>
    <w:rsid w:val="003D0FC1"/>
    <w:rsid w:val="003D2EB2"/>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782"/>
    <w:rsid w:val="0041003A"/>
    <w:rsid w:val="0041008F"/>
    <w:rsid w:val="00410791"/>
    <w:rsid w:val="00410878"/>
    <w:rsid w:val="0041176D"/>
    <w:rsid w:val="00412C1D"/>
    <w:rsid w:val="00412D30"/>
    <w:rsid w:val="0041308C"/>
    <w:rsid w:val="00413144"/>
    <w:rsid w:val="004138F2"/>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879"/>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F76"/>
    <w:rsid w:val="004603EE"/>
    <w:rsid w:val="004611C8"/>
    <w:rsid w:val="0046254E"/>
    <w:rsid w:val="00462A22"/>
    <w:rsid w:val="00462B3D"/>
    <w:rsid w:val="00463840"/>
    <w:rsid w:val="0046434C"/>
    <w:rsid w:val="00464F7D"/>
    <w:rsid w:val="00465AD0"/>
    <w:rsid w:val="00465DB0"/>
    <w:rsid w:val="00466150"/>
    <w:rsid w:val="00467673"/>
    <w:rsid w:val="00470CA4"/>
    <w:rsid w:val="004745FD"/>
    <w:rsid w:val="004774B4"/>
    <w:rsid w:val="004810D7"/>
    <w:rsid w:val="00481CD8"/>
    <w:rsid w:val="004821D9"/>
    <w:rsid w:val="00482DD7"/>
    <w:rsid w:val="00482F42"/>
    <w:rsid w:val="00483322"/>
    <w:rsid w:val="00483E3C"/>
    <w:rsid w:val="00485470"/>
    <w:rsid w:val="004862C2"/>
    <w:rsid w:val="0048675E"/>
    <w:rsid w:val="00491A0E"/>
    <w:rsid w:val="004936E8"/>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1DBF"/>
    <w:rsid w:val="004E21C2"/>
    <w:rsid w:val="004E4A9B"/>
    <w:rsid w:val="004E59B7"/>
    <w:rsid w:val="004E5C05"/>
    <w:rsid w:val="004E5D4F"/>
    <w:rsid w:val="004E7315"/>
    <w:rsid w:val="004F0B8C"/>
    <w:rsid w:val="004F0C9A"/>
    <w:rsid w:val="004F162D"/>
    <w:rsid w:val="004F1C34"/>
    <w:rsid w:val="004F277A"/>
    <w:rsid w:val="004F3D4A"/>
    <w:rsid w:val="004F7074"/>
    <w:rsid w:val="004F7305"/>
    <w:rsid w:val="004F7A78"/>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6E70"/>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313"/>
    <w:rsid w:val="00526FD3"/>
    <w:rsid w:val="00527F42"/>
    <w:rsid w:val="005304F4"/>
    <w:rsid w:val="00531F30"/>
    <w:rsid w:val="00532701"/>
    <w:rsid w:val="00533891"/>
    <w:rsid w:val="00533EA7"/>
    <w:rsid w:val="005348AA"/>
    <w:rsid w:val="00535204"/>
    <w:rsid w:val="00535893"/>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15CB"/>
    <w:rsid w:val="005634E7"/>
    <w:rsid w:val="0056459E"/>
    <w:rsid w:val="00564830"/>
    <w:rsid w:val="005657E5"/>
    <w:rsid w:val="00566A66"/>
    <w:rsid w:val="00567317"/>
    <w:rsid w:val="00567A82"/>
    <w:rsid w:val="00572BA6"/>
    <w:rsid w:val="00573C90"/>
    <w:rsid w:val="005746B5"/>
    <w:rsid w:val="00574A05"/>
    <w:rsid w:val="0057683F"/>
    <w:rsid w:val="00576F70"/>
    <w:rsid w:val="00577C3B"/>
    <w:rsid w:val="005800EB"/>
    <w:rsid w:val="00581C35"/>
    <w:rsid w:val="00582750"/>
    <w:rsid w:val="005827C3"/>
    <w:rsid w:val="00582896"/>
    <w:rsid w:val="00582D40"/>
    <w:rsid w:val="00583465"/>
    <w:rsid w:val="005860AC"/>
    <w:rsid w:val="00590772"/>
    <w:rsid w:val="00591AC5"/>
    <w:rsid w:val="005932C8"/>
    <w:rsid w:val="00593984"/>
    <w:rsid w:val="0059430C"/>
    <w:rsid w:val="0059513B"/>
    <w:rsid w:val="00595C4B"/>
    <w:rsid w:val="005976E8"/>
    <w:rsid w:val="0059773D"/>
    <w:rsid w:val="005A0F35"/>
    <w:rsid w:val="005A1269"/>
    <w:rsid w:val="005A1980"/>
    <w:rsid w:val="005A26B4"/>
    <w:rsid w:val="005A29F2"/>
    <w:rsid w:val="005A5134"/>
    <w:rsid w:val="005A5CCE"/>
    <w:rsid w:val="005A61A5"/>
    <w:rsid w:val="005A69E3"/>
    <w:rsid w:val="005B0114"/>
    <w:rsid w:val="005B02B2"/>
    <w:rsid w:val="005B0817"/>
    <w:rsid w:val="005B278B"/>
    <w:rsid w:val="005B39D5"/>
    <w:rsid w:val="005B3FB9"/>
    <w:rsid w:val="005B445F"/>
    <w:rsid w:val="005B49B5"/>
    <w:rsid w:val="005B4A14"/>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1C7"/>
    <w:rsid w:val="005D6828"/>
    <w:rsid w:val="005D76D7"/>
    <w:rsid w:val="005E0279"/>
    <w:rsid w:val="005E05FD"/>
    <w:rsid w:val="005E28BC"/>
    <w:rsid w:val="005E449C"/>
    <w:rsid w:val="005E46B9"/>
    <w:rsid w:val="005E4B3C"/>
    <w:rsid w:val="005E4D7D"/>
    <w:rsid w:val="005E562A"/>
    <w:rsid w:val="005E677C"/>
    <w:rsid w:val="005E793F"/>
    <w:rsid w:val="005E7A4A"/>
    <w:rsid w:val="005F08C9"/>
    <w:rsid w:val="005F209C"/>
    <w:rsid w:val="005F23C8"/>
    <w:rsid w:val="005F302E"/>
    <w:rsid w:val="005F33AF"/>
    <w:rsid w:val="005F3633"/>
    <w:rsid w:val="005F3781"/>
    <w:rsid w:val="005F59D9"/>
    <w:rsid w:val="005F6E78"/>
    <w:rsid w:val="005F76E9"/>
    <w:rsid w:val="00601CC9"/>
    <w:rsid w:val="00602A90"/>
    <w:rsid w:val="00603FD0"/>
    <w:rsid w:val="00604063"/>
    <w:rsid w:val="00605104"/>
    <w:rsid w:val="00607491"/>
    <w:rsid w:val="00611B09"/>
    <w:rsid w:val="00612490"/>
    <w:rsid w:val="00612D1B"/>
    <w:rsid w:val="00613159"/>
    <w:rsid w:val="00613572"/>
    <w:rsid w:val="00613CCC"/>
    <w:rsid w:val="006144B9"/>
    <w:rsid w:val="00615BE6"/>
    <w:rsid w:val="00615D97"/>
    <w:rsid w:val="0061619D"/>
    <w:rsid w:val="00616303"/>
    <w:rsid w:val="0061672A"/>
    <w:rsid w:val="00617E84"/>
    <w:rsid w:val="006216B3"/>
    <w:rsid w:val="00621EDE"/>
    <w:rsid w:val="006224D6"/>
    <w:rsid w:val="0062258D"/>
    <w:rsid w:val="006227D6"/>
    <w:rsid w:val="006238AD"/>
    <w:rsid w:val="00623FAF"/>
    <w:rsid w:val="00624FCE"/>
    <w:rsid w:val="006278F1"/>
    <w:rsid w:val="00630C21"/>
    <w:rsid w:val="00631CA9"/>
    <w:rsid w:val="00632F1F"/>
    <w:rsid w:val="00635AB9"/>
    <w:rsid w:val="00640010"/>
    <w:rsid w:val="0064130B"/>
    <w:rsid w:val="0064146B"/>
    <w:rsid w:val="00642055"/>
    <w:rsid w:val="00644496"/>
    <w:rsid w:val="00644664"/>
    <w:rsid w:val="00644B01"/>
    <w:rsid w:val="00646281"/>
    <w:rsid w:val="006462C1"/>
    <w:rsid w:val="00651D13"/>
    <w:rsid w:val="00651FAA"/>
    <w:rsid w:val="0065339E"/>
    <w:rsid w:val="006539B5"/>
    <w:rsid w:val="00655426"/>
    <w:rsid w:val="0066251F"/>
    <w:rsid w:val="00665688"/>
    <w:rsid w:val="00666995"/>
    <w:rsid w:val="0066757F"/>
    <w:rsid w:val="006701F5"/>
    <w:rsid w:val="006705D5"/>
    <w:rsid w:val="006707B4"/>
    <w:rsid w:val="00670D34"/>
    <w:rsid w:val="00671D64"/>
    <w:rsid w:val="006724E3"/>
    <w:rsid w:val="00672D14"/>
    <w:rsid w:val="00673CFE"/>
    <w:rsid w:val="00674CCA"/>
    <w:rsid w:val="006760C6"/>
    <w:rsid w:val="00676A96"/>
    <w:rsid w:val="00677D95"/>
    <w:rsid w:val="006810AB"/>
    <w:rsid w:val="0068264E"/>
    <w:rsid w:val="00682F7D"/>
    <w:rsid w:val="006833A7"/>
    <w:rsid w:val="006839CA"/>
    <w:rsid w:val="00684304"/>
    <w:rsid w:val="00690B18"/>
    <w:rsid w:val="00691090"/>
    <w:rsid w:val="00691976"/>
    <w:rsid w:val="00692A94"/>
    <w:rsid w:val="00692CBA"/>
    <w:rsid w:val="006931CB"/>
    <w:rsid w:val="006934FB"/>
    <w:rsid w:val="00696865"/>
    <w:rsid w:val="0069689F"/>
    <w:rsid w:val="0069690B"/>
    <w:rsid w:val="00696998"/>
    <w:rsid w:val="0069734C"/>
    <w:rsid w:val="006974E6"/>
    <w:rsid w:val="006A2C65"/>
    <w:rsid w:val="006A2FE4"/>
    <w:rsid w:val="006A3DDC"/>
    <w:rsid w:val="006A4392"/>
    <w:rsid w:val="006A4B39"/>
    <w:rsid w:val="006A6DF0"/>
    <w:rsid w:val="006A770B"/>
    <w:rsid w:val="006B02B8"/>
    <w:rsid w:val="006B043A"/>
    <w:rsid w:val="006B134E"/>
    <w:rsid w:val="006B3143"/>
    <w:rsid w:val="006B3A95"/>
    <w:rsid w:val="006B4823"/>
    <w:rsid w:val="006B48E8"/>
    <w:rsid w:val="006B5909"/>
    <w:rsid w:val="006B78A1"/>
    <w:rsid w:val="006C02F9"/>
    <w:rsid w:val="006C042F"/>
    <w:rsid w:val="006C0A54"/>
    <w:rsid w:val="006C1208"/>
    <w:rsid w:val="006C2781"/>
    <w:rsid w:val="006C3572"/>
    <w:rsid w:val="006C383E"/>
    <w:rsid w:val="006C6C32"/>
    <w:rsid w:val="006C70F0"/>
    <w:rsid w:val="006C7993"/>
    <w:rsid w:val="006D1207"/>
    <w:rsid w:val="006D211D"/>
    <w:rsid w:val="006D2EFC"/>
    <w:rsid w:val="006D3AE5"/>
    <w:rsid w:val="006D472F"/>
    <w:rsid w:val="006D52AF"/>
    <w:rsid w:val="006D5301"/>
    <w:rsid w:val="006D5914"/>
    <w:rsid w:val="006D6005"/>
    <w:rsid w:val="006D6044"/>
    <w:rsid w:val="006D6502"/>
    <w:rsid w:val="006D6B03"/>
    <w:rsid w:val="006E05B6"/>
    <w:rsid w:val="006E2754"/>
    <w:rsid w:val="006E3C16"/>
    <w:rsid w:val="006E4A64"/>
    <w:rsid w:val="006E4CC6"/>
    <w:rsid w:val="006E5A15"/>
    <w:rsid w:val="006E64AD"/>
    <w:rsid w:val="006E6B97"/>
    <w:rsid w:val="006E6E00"/>
    <w:rsid w:val="006E723F"/>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360"/>
    <w:rsid w:val="00711F58"/>
    <w:rsid w:val="00713FD9"/>
    <w:rsid w:val="007144E6"/>
    <w:rsid w:val="00714EF6"/>
    <w:rsid w:val="007150F0"/>
    <w:rsid w:val="0071544D"/>
    <w:rsid w:val="007165E0"/>
    <w:rsid w:val="00716A23"/>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3A0"/>
    <w:rsid w:val="00734562"/>
    <w:rsid w:val="00734DB5"/>
    <w:rsid w:val="00735A00"/>
    <w:rsid w:val="007362CE"/>
    <w:rsid w:val="007375A8"/>
    <w:rsid w:val="00737642"/>
    <w:rsid w:val="007403DF"/>
    <w:rsid w:val="007409A7"/>
    <w:rsid w:val="00740DC9"/>
    <w:rsid w:val="007445FE"/>
    <w:rsid w:val="00744FCE"/>
    <w:rsid w:val="00745D04"/>
    <w:rsid w:val="007462BC"/>
    <w:rsid w:val="007516E8"/>
    <w:rsid w:val="007518AE"/>
    <w:rsid w:val="00754C4F"/>
    <w:rsid w:val="0075550E"/>
    <w:rsid w:val="00755933"/>
    <w:rsid w:val="00756755"/>
    <w:rsid w:val="00757168"/>
    <w:rsid w:val="007573CC"/>
    <w:rsid w:val="007575B5"/>
    <w:rsid w:val="0076013E"/>
    <w:rsid w:val="007613E7"/>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C3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7F2"/>
    <w:rsid w:val="007B085A"/>
    <w:rsid w:val="007B1D42"/>
    <w:rsid w:val="007B1F16"/>
    <w:rsid w:val="007B2021"/>
    <w:rsid w:val="007B2ECC"/>
    <w:rsid w:val="007B3378"/>
    <w:rsid w:val="007B4E28"/>
    <w:rsid w:val="007B5FD9"/>
    <w:rsid w:val="007B63AA"/>
    <w:rsid w:val="007B6816"/>
    <w:rsid w:val="007B7ED9"/>
    <w:rsid w:val="007C0D39"/>
    <w:rsid w:val="007C107C"/>
    <w:rsid w:val="007C1086"/>
    <w:rsid w:val="007C2972"/>
    <w:rsid w:val="007C39B3"/>
    <w:rsid w:val="007C4A64"/>
    <w:rsid w:val="007C5379"/>
    <w:rsid w:val="007C5E11"/>
    <w:rsid w:val="007C71BB"/>
    <w:rsid w:val="007C75CA"/>
    <w:rsid w:val="007D1079"/>
    <w:rsid w:val="007D13D5"/>
    <w:rsid w:val="007D154A"/>
    <w:rsid w:val="007D3431"/>
    <w:rsid w:val="007D3C8C"/>
    <w:rsid w:val="007D4832"/>
    <w:rsid w:val="007D4A0E"/>
    <w:rsid w:val="007D572B"/>
    <w:rsid w:val="007E00BC"/>
    <w:rsid w:val="007E07C5"/>
    <w:rsid w:val="007E0AB5"/>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B5C"/>
    <w:rsid w:val="007F70CC"/>
    <w:rsid w:val="007F76F3"/>
    <w:rsid w:val="007F79FA"/>
    <w:rsid w:val="007F7AE1"/>
    <w:rsid w:val="0080026A"/>
    <w:rsid w:val="00800E2F"/>
    <w:rsid w:val="00801464"/>
    <w:rsid w:val="00801935"/>
    <w:rsid w:val="00802E9A"/>
    <w:rsid w:val="00803142"/>
    <w:rsid w:val="00804551"/>
    <w:rsid w:val="008045E3"/>
    <w:rsid w:val="00805B03"/>
    <w:rsid w:val="00807E74"/>
    <w:rsid w:val="008103FE"/>
    <w:rsid w:val="00811298"/>
    <w:rsid w:val="00811981"/>
    <w:rsid w:val="0081245E"/>
    <w:rsid w:val="00812CCD"/>
    <w:rsid w:val="00813D73"/>
    <w:rsid w:val="00814809"/>
    <w:rsid w:val="008218D6"/>
    <w:rsid w:val="00821AE8"/>
    <w:rsid w:val="008224A6"/>
    <w:rsid w:val="00822C6A"/>
    <w:rsid w:val="00822D70"/>
    <w:rsid w:val="0082343B"/>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401"/>
    <w:rsid w:val="00842C2E"/>
    <w:rsid w:val="00844157"/>
    <w:rsid w:val="008449F4"/>
    <w:rsid w:val="00844B8F"/>
    <w:rsid w:val="0084515B"/>
    <w:rsid w:val="008512DA"/>
    <w:rsid w:val="00852B55"/>
    <w:rsid w:val="00852CDD"/>
    <w:rsid w:val="0085303D"/>
    <w:rsid w:val="008537DD"/>
    <w:rsid w:val="00853AE3"/>
    <w:rsid w:val="00854794"/>
    <w:rsid w:val="00854869"/>
    <w:rsid w:val="008552AA"/>
    <w:rsid w:val="008574EA"/>
    <w:rsid w:val="00857668"/>
    <w:rsid w:val="0085794D"/>
    <w:rsid w:val="00857DD9"/>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22F"/>
    <w:rsid w:val="00876CD9"/>
    <w:rsid w:val="00880AA1"/>
    <w:rsid w:val="00881007"/>
    <w:rsid w:val="0088211C"/>
    <w:rsid w:val="0088283A"/>
    <w:rsid w:val="00883EB3"/>
    <w:rsid w:val="00884656"/>
    <w:rsid w:val="0088596E"/>
    <w:rsid w:val="008872E1"/>
    <w:rsid w:val="008879DA"/>
    <w:rsid w:val="008907FD"/>
    <w:rsid w:val="00890F18"/>
    <w:rsid w:val="00892063"/>
    <w:rsid w:val="008930C0"/>
    <w:rsid w:val="0089346A"/>
    <w:rsid w:val="00893F00"/>
    <w:rsid w:val="008941FF"/>
    <w:rsid w:val="00894F1D"/>
    <w:rsid w:val="00897053"/>
    <w:rsid w:val="008970A4"/>
    <w:rsid w:val="008A030C"/>
    <w:rsid w:val="008A08EC"/>
    <w:rsid w:val="008A0B8A"/>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C36"/>
    <w:rsid w:val="008B7FBA"/>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364"/>
    <w:rsid w:val="008D6B3F"/>
    <w:rsid w:val="008D6FA9"/>
    <w:rsid w:val="008D7870"/>
    <w:rsid w:val="008E0416"/>
    <w:rsid w:val="008E0EB6"/>
    <w:rsid w:val="008E12F8"/>
    <w:rsid w:val="008E2528"/>
    <w:rsid w:val="008E2C98"/>
    <w:rsid w:val="008E3D19"/>
    <w:rsid w:val="008E5B50"/>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3132"/>
    <w:rsid w:val="00914512"/>
    <w:rsid w:val="009151B8"/>
    <w:rsid w:val="0091538B"/>
    <w:rsid w:val="009173A0"/>
    <w:rsid w:val="00921886"/>
    <w:rsid w:val="0092375A"/>
    <w:rsid w:val="00923A7D"/>
    <w:rsid w:val="00925224"/>
    <w:rsid w:val="00926B89"/>
    <w:rsid w:val="00927C1B"/>
    <w:rsid w:val="00930E05"/>
    <w:rsid w:val="009312F0"/>
    <w:rsid w:val="00932885"/>
    <w:rsid w:val="0093353E"/>
    <w:rsid w:val="00934371"/>
    <w:rsid w:val="00934470"/>
    <w:rsid w:val="00934C2E"/>
    <w:rsid w:val="00935344"/>
    <w:rsid w:val="0093589E"/>
    <w:rsid w:val="0093615C"/>
    <w:rsid w:val="009367F5"/>
    <w:rsid w:val="00936D93"/>
    <w:rsid w:val="00937D45"/>
    <w:rsid w:val="00942421"/>
    <w:rsid w:val="00942586"/>
    <w:rsid w:val="00942A8D"/>
    <w:rsid w:val="00945C17"/>
    <w:rsid w:val="00945DC0"/>
    <w:rsid w:val="00947C57"/>
    <w:rsid w:val="00947DA0"/>
    <w:rsid w:val="00950198"/>
    <w:rsid w:val="00950B60"/>
    <w:rsid w:val="00950FCA"/>
    <w:rsid w:val="009519B2"/>
    <w:rsid w:val="00951BDD"/>
    <w:rsid w:val="00953C09"/>
    <w:rsid w:val="00953CD8"/>
    <w:rsid w:val="0095413B"/>
    <w:rsid w:val="0095460C"/>
    <w:rsid w:val="0095559B"/>
    <w:rsid w:val="0095721F"/>
    <w:rsid w:val="009572DA"/>
    <w:rsid w:val="00961022"/>
    <w:rsid w:val="00961D7A"/>
    <w:rsid w:val="00962926"/>
    <w:rsid w:val="00962DEB"/>
    <w:rsid w:val="00963AAB"/>
    <w:rsid w:val="00963B35"/>
    <w:rsid w:val="00963DF9"/>
    <w:rsid w:val="00964324"/>
    <w:rsid w:val="0096452F"/>
    <w:rsid w:val="009645FD"/>
    <w:rsid w:val="009646AF"/>
    <w:rsid w:val="00964FE8"/>
    <w:rsid w:val="009654CB"/>
    <w:rsid w:val="00965CF4"/>
    <w:rsid w:val="009700B6"/>
    <w:rsid w:val="009713DF"/>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E11"/>
    <w:rsid w:val="009A250E"/>
    <w:rsid w:val="009A36B1"/>
    <w:rsid w:val="009A44DE"/>
    <w:rsid w:val="009A5784"/>
    <w:rsid w:val="009A71EE"/>
    <w:rsid w:val="009B28CC"/>
    <w:rsid w:val="009B2A0D"/>
    <w:rsid w:val="009B2AC1"/>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A67"/>
    <w:rsid w:val="009D01C2"/>
    <w:rsid w:val="009D123E"/>
    <w:rsid w:val="009D150B"/>
    <w:rsid w:val="009D192B"/>
    <w:rsid w:val="009D193B"/>
    <w:rsid w:val="009D239B"/>
    <w:rsid w:val="009D2836"/>
    <w:rsid w:val="009D2D21"/>
    <w:rsid w:val="009D2E6B"/>
    <w:rsid w:val="009D361F"/>
    <w:rsid w:val="009D3A4F"/>
    <w:rsid w:val="009D534A"/>
    <w:rsid w:val="009D5459"/>
    <w:rsid w:val="009E051A"/>
    <w:rsid w:val="009E2F6A"/>
    <w:rsid w:val="009E3D4D"/>
    <w:rsid w:val="009E4567"/>
    <w:rsid w:val="009E5AD2"/>
    <w:rsid w:val="009E5D24"/>
    <w:rsid w:val="009E5E33"/>
    <w:rsid w:val="009F00BC"/>
    <w:rsid w:val="009F0BD4"/>
    <w:rsid w:val="009F1B24"/>
    <w:rsid w:val="009F2CB6"/>
    <w:rsid w:val="009F46CB"/>
    <w:rsid w:val="009F4F33"/>
    <w:rsid w:val="009F4F45"/>
    <w:rsid w:val="009F57A4"/>
    <w:rsid w:val="009F5B1D"/>
    <w:rsid w:val="009F79B5"/>
    <w:rsid w:val="009F79CC"/>
    <w:rsid w:val="009F7C8A"/>
    <w:rsid w:val="00A005ED"/>
    <w:rsid w:val="00A00D82"/>
    <w:rsid w:val="00A0236F"/>
    <w:rsid w:val="00A0240B"/>
    <w:rsid w:val="00A033A4"/>
    <w:rsid w:val="00A0477C"/>
    <w:rsid w:val="00A0509F"/>
    <w:rsid w:val="00A05A6B"/>
    <w:rsid w:val="00A07106"/>
    <w:rsid w:val="00A10BDE"/>
    <w:rsid w:val="00A1156C"/>
    <w:rsid w:val="00A118D1"/>
    <w:rsid w:val="00A12779"/>
    <w:rsid w:val="00A131A8"/>
    <w:rsid w:val="00A1403A"/>
    <w:rsid w:val="00A1416A"/>
    <w:rsid w:val="00A1569B"/>
    <w:rsid w:val="00A15FAA"/>
    <w:rsid w:val="00A17EAF"/>
    <w:rsid w:val="00A20CB1"/>
    <w:rsid w:val="00A210AA"/>
    <w:rsid w:val="00A21470"/>
    <w:rsid w:val="00A228E4"/>
    <w:rsid w:val="00A22FED"/>
    <w:rsid w:val="00A23868"/>
    <w:rsid w:val="00A23BBA"/>
    <w:rsid w:val="00A24F28"/>
    <w:rsid w:val="00A251E0"/>
    <w:rsid w:val="00A2573B"/>
    <w:rsid w:val="00A25C93"/>
    <w:rsid w:val="00A25F3B"/>
    <w:rsid w:val="00A26CEF"/>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9CC"/>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5CD1"/>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5E8C"/>
    <w:rsid w:val="00AB7E31"/>
    <w:rsid w:val="00AC0322"/>
    <w:rsid w:val="00AC0A18"/>
    <w:rsid w:val="00AC1947"/>
    <w:rsid w:val="00AC1F7B"/>
    <w:rsid w:val="00AC2D32"/>
    <w:rsid w:val="00AC3D02"/>
    <w:rsid w:val="00AC450A"/>
    <w:rsid w:val="00AC4A6A"/>
    <w:rsid w:val="00AC4CDB"/>
    <w:rsid w:val="00AC4EB8"/>
    <w:rsid w:val="00AC5656"/>
    <w:rsid w:val="00AC7FB4"/>
    <w:rsid w:val="00AD0290"/>
    <w:rsid w:val="00AD04A4"/>
    <w:rsid w:val="00AD0794"/>
    <w:rsid w:val="00AD0A22"/>
    <w:rsid w:val="00AD1948"/>
    <w:rsid w:val="00AD442F"/>
    <w:rsid w:val="00AD67C7"/>
    <w:rsid w:val="00AE0983"/>
    <w:rsid w:val="00AE1472"/>
    <w:rsid w:val="00AE1CA8"/>
    <w:rsid w:val="00AE2732"/>
    <w:rsid w:val="00AE2ED1"/>
    <w:rsid w:val="00AE3340"/>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5C1"/>
    <w:rsid w:val="00B059AF"/>
    <w:rsid w:val="00B06F3E"/>
    <w:rsid w:val="00B079F5"/>
    <w:rsid w:val="00B10464"/>
    <w:rsid w:val="00B14987"/>
    <w:rsid w:val="00B15CB4"/>
    <w:rsid w:val="00B15D04"/>
    <w:rsid w:val="00B17779"/>
    <w:rsid w:val="00B20B36"/>
    <w:rsid w:val="00B20E9E"/>
    <w:rsid w:val="00B21492"/>
    <w:rsid w:val="00B22ED3"/>
    <w:rsid w:val="00B24F30"/>
    <w:rsid w:val="00B25925"/>
    <w:rsid w:val="00B25D0E"/>
    <w:rsid w:val="00B25EB4"/>
    <w:rsid w:val="00B26143"/>
    <w:rsid w:val="00B264FD"/>
    <w:rsid w:val="00B26B65"/>
    <w:rsid w:val="00B272D5"/>
    <w:rsid w:val="00B272E2"/>
    <w:rsid w:val="00B300BA"/>
    <w:rsid w:val="00B3209C"/>
    <w:rsid w:val="00B3212C"/>
    <w:rsid w:val="00B32CA9"/>
    <w:rsid w:val="00B32DC3"/>
    <w:rsid w:val="00B34011"/>
    <w:rsid w:val="00B3593E"/>
    <w:rsid w:val="00B367F4"/>
    <w:rsid w:val="00B369A9"/>
    <w:rsid w:val="00B369C6"/>
    <w:rsid w:val="00B37C46"/>
    <w:rsid w:val="00B401EF"/>
    <w:rsid w:val="00B41DDA"/>
    <w:rsid w:val="00B435BF"/>
    <w:rsid w:val="00B438A2"/>
    <w:rsid w:val="00B444C8"/>
    <w:rsid w:val="00B44FFE"/>
    <w:rsid w:val="00B45363"/>
    <w:rsid w:val="00B464DA"/>
    <w:rsid w:val="00B4657F"/>
    <w:rsid w:val="00B47691"/>
    <w:rsid w:val="00B4781C"/>
    <w:rsid w:val="00B50843"/>
    <w:rsid w:val="00B5096F"/>
    <w:rsid w:val="00B51FF2"/>
    <w:rsid w:val="00B526DF"/>
    <w:rsid w:val="00B5315C"/>
    <w:rsid w:val="00B54F53"/>
    <w:rsid w:val="00B558B3"/>
    <w:rsid w:val="00B55BE9"/>
    <w:rsid w:val="00B560D2"/>
    <w:rsid w:val="00B5769D"/>
    <w:rsid w:val="00B57B4F"/>
    <w:rsid w:val="00B61885"/>
    <w:rsid w:val="00B61BA6"/>
    <w:rsid w:val="00B6361C"/>
    <w:rsid w:val="00B67B0A"/>
    <w:rsid w:val="00B702BB"/>
    <w:rsid w:val="00B71D07"/>
    <w:rsid w:val="00B71DC3"/>
    <w:rsid w:val="00B71E39"/>
    <w:rsid w:val="00B72CC6"/>
    <w:rsid w:val="00B738FB"/>
    <w:rsid w:val="00B741F2"/>
    <w:rsid w:val="00B75989"/>
    <w:rsid w:val="00B77B34"/>
    <w:rsid w:val="00B80DC6"/>
    <w:rsid w:val="00B81811"/>
    <w:rsid w:val="00B81E96"/>
    <w:rsid w:val="00B82343"/>
    <w:rsid w:val="00B82773"/>
    <w:rsid w:val="00B8312C"/>
    <w:rsid w:val="00B85847"/>
    <w:rsid w:val="00B90A18"/>
    <w:rsid w:val="00B91779"/>
    <w:rsid w:val="00B91E98"/>
    <w:rsid w:val="00B92FF7"/>
    <w:rsid w:val="00B9467E"/>
    <w:rsid w:val="00B95DC8"/>
    <w:rsid w:val="00B9643B"/>
    <w:rsid w:val="00BA00DE"/>
    <w:rsid w:val="00BA2F3F"/>
    <w:rsid w:val="00BA3200"/>
    <w:rsid w:val="00BA340C"/>
    <w:rsid w:val="00BA345C"/>
    <w:rsid w:val="00BA3C6E"/>
    <w:rsid w:val="00BA4763"/>
    <w:rsid w:val="00BA54EF"/>
    <w:rsid w:val="00BA6114"/>
    <w:rsid w:val="00BA7455"/>
    <w:rsid w:val="00BA7676"/>
    <w:rsid w:val="00BA7AC1"/>
    <w:rsid w:val="00BB02B7"/>
    <w:rsid w:val="00BB0C50"/>
    <w:rsid w:val="00BB16F4"/>
    <w:rsid w:val="00BB245A"/>
    <w:rsid w:val="00BB2751"/>
    <w:rsid w:val="00BB3320"/>
    <w:rsid w:val="00BB3C2D"/>
    <w:rsid w:val="00BB51D0"/>
    <w:rsid w:val="00BB5B6F"/>
    <w:rsid w:val="00BB69FE"/>
    <w:rsid w:val="00BC1995"/>
    <w:rsid w:val="00BC19AC"/>
    <w:rsid w:val="00BC1CE4"/>
    <w:rsid w:val="00BC23D0"/>
    <w:rsid w:val="00BC2519"/>
    <w:rsid w:val="00BC3455"/>
    <w:rsid w:val="00BC34D0"/>
    <w:rsid w:val="00BC54A6"/>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652"/>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0A86"/>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3748C"/>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74D"/>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4C3A"/>
    <w:rsid w:val="00C85224"/>
    <w:rsid w:val="00C871EF"/>
    <w:rsid w:val="00C87EF3"/>
    <w:rsid w:val="00C90D7F"/>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010C"/>
    <w:rsid w:val="00CF0C7B"/>
    <w:rsid w:val="00CF1BB6"/>
    <w:rsid w:val="00CF2575"/>
    <w:rsid w:val="00CF2DBC"/>
    <w:rsid w:val="00CF3D97"/>
    <w:rsid w:val="00CF3E36"/>
    <w:rsid w:val="00CF41E5"/>
    <w:rsid w:val="00CF467F"/>
    <w:rsid w:val="00CF5694"/>
    <w:rsid w:val="00CF571A"/>
    <w:rsid w:val="00CF5721"/>
    <w:rsid w:val="00CF65AA"/>
    <w:rsid w:val="00CF7310"/>
    <w:rsid w:val="00CF788B"/>
    <w:rsid w:val="00D00B1C"/>
    <w:rsid w:val="00D0487D"/>
    <w:rsid w:val="00D07514"/>
    <w:rsid w:val="00D11811"/>
    <w:rsid w:val="00D12C49"/>
    <w:rsid w:val="00D1331A"/>
    <w:rsid w:val="00D1334E"/>
    <w:rsid w:val="00D133A7"/>
    <w:rsid w:val="00D1382A"/>
    <w:rsid w:val="00D1496F"/>
    <w:rsid w:val="00D1621C"/>
    <w:rsid w:val="00D20C4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0CE"/>
    <w:rsid w:val="00D3371A"/>
    <w:rsid w:val="00D35A9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870"/>
    <w:rsid w:val="00D529A9"/>
    <w:rsid w:val="00D52E2D"/>
    <w:rsid w:val="00D52F34"/>
    <w:rsid w:val="00D55084"/>
    <w:rsid w:val="00D579EB"/>
    <w:rsid w:val="00D614D5"/>
    <w:rsid w:val="00D6339A"/>
    <w:rsid w:val="00D64BFB"/>
    <w:rsid w:val="00D65BC3"/>
    <w:rsid w:val="00D710EE"/>
    <w:rsid w:val="00D7132C"/>
    <w:rsid w:val="00D72284"/>
    <w:rsid w:val="00D728D3"/>
    <w:rsid w:val="00D732DF"/>
    <w:rsid w:val="00D733BE"/>
    <w:rsid w:val="00D73732"/>
    <w:rsid w:val="00D738BB"/>
    <w:rsid w:val="00D765CA"/>
    <w:rsid w:val="00D80624"/>
    <w:rsid w:val="00D80AF2"/>
    <w:rsid w:val="00D82F56"/>
    <w:rsid w:val="00D83241"/>
    <w:rsid w:val="00D841E6"/>
    <w:rsid w:val="00D84DCF"/>
    <w:rsid w:val="00D8552E"/>
    <w:rsid w:val="00D85C3D"/>
    <w:rsid w:val="00D87B7A"/>
    <w:rsid w:val="00D9022E"/>
    <w:rsid w:val="00D902CA"/>
    <w:rsid w:val="00D91217"/>
    <w:rsid w:val="00D93697"/>
    <w:rsid w:val="00D9382B"/>
    <w:rsid w:val="00D93D2F"/>
    <w:rsid w:val="00D95377"/>
    <w:rsid w:val="00D96E0E"/>
    <w:rsid w:val="00D96FF5"/>
    <w:rsid w:val="00D97F1A"/>
    <w:rsid w:val="00D97FD0"/>
    <w:rsid w:val="00DA29D5"/>
    <w:rsid w:val="00DA2AA6"/>
    <w:rsid w:val="00DA3AEF"/>
    <w:rsid w:val="00DA4A95"/>
    <w:rsid w:val="00DA5C7E"/>
    <w:rsid w:val="00DA5E2A"/>
    <w:rsid w:val="00DA618C"/>
    <w:rsid w:val="00DA7F6E"/>
    <w:rsid w:val="00DB1C5D"/>
    <w:rsid w:val="00DB1F9C"/>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D7CB2"/>
    <w:rsid w:val="00DE2B7E"/>
    <w:rsid w:val="00DE325F"/>
    <w:rsid w:val="00DE4468"/>
    <w:rsid w:val="00DE4916"/>
    <w:rsid w:val="00DE4D23"/>
    <w:rsid w:val="00DE4FE3"/>
    <w:rsid w:val="00DE7993"/>
    <w:rsid w:val="00DF0A26"/>
    <w:rsid w:val="00DF1056"/>
    <w:rsid w:val="00DF1A53"/>
    <w:rsid w:val="00DF2E05"/>
    <w:rsid w:val="00DF35F4"/>
    <w:rsid w:val="00DF47EA"/>
    <w:rsid w:val="00DF52E8"/>
    <w:rsid w:val="00DF54A8"/>
    <w:rsid w:val="00DF65BD"/>
    <w:rsid w:val="00DF6E9D"/>
    <w:rsid w:val="00DF7AE0"/>
    <w:rsid w:val="00E01BFB"/>
    <w:rsid w:val="00E01E14"/>
    <w:rsid w:val="00E01E30"/>
    <w:rsid w:val="00E023C8"/>
    <w:rsid w:val="00E04CEE"/>
    <w:rsid w:val="00E04DF6"/>
    <w:rsid w:val="00E05D7F"/>
    <w:rsid w:val="00E06CF7"/>
    <w:rsid w:val="00E0753B"/>
    <w:rsid w:val="00E0784B"/>
    <w:rsid w:val="00E07AAF"/>
    <w:rsid w:val="00E07F98"/>
    <w:rsid w:val="00E10CF7"/>
    <w:rsid w:val="00E13BF6"/>
    <w:rsid w:val="00E14809"/>
    <w:rsid w:val="00E15529"/>
    <w:rsid w:val="00E15C61"/>
    <w:rsid w:val="00E166B9"/>
    <w:rsid w:val="00E16F6D"/>
    <w:rsid w:val="00E20D88"/>
    <w:rsid w:val="00E210B3"/>
    <w:rsid w:val="00E217FF"/>
    <w:rsid w:val="00E21E7A"/>
    <w:rsid w:val="00E22011"/>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22"/>
    <w:rsid w:val="00E36FEE"/>
    <w:rsid w:val="00E37807"/>
    <w:rsid w:val="00E37B0A"/>
    <w:rsid w:val="00E400A9"/>
    <w:rsid w:val="00E4178A"/>
    <w:rsid w:val="00E41B93"/>
    <w:rsid w:val="00E4287B"/>
    <w:rsid w:val="00E43E40"/>
    <w:rsid w:val="00E453BE"/>
    <w:rsid w:val="00E45525"/>
    <w:rsid w:val="00E45FD9"/>
    <w:rsid w:val="00E46ECD"/>
    <w:rsid w:val="00E46FFA"/>
    <w:rsid w:val="00E47632"/>
    <w:rsid w:val="00E50E82"/>
    <w:rsid w:val="00E518C1"/>
    <w:rsid w:val="00E52155"/>
    <w:rsid w:val="00E53BCA"/>
    <w:rsid w:val="00E53FFD"/>
    <w:rsid w:val="00E54788"/>
    <w:rsid w:val="00E54D1D"/>
    <w:rsid w:val="00E55670"/>
    <w:rsid w:val="00E557D6"/>
    <w:rsid w:val="00E55CA3"/>
    <w:rsid w:val="00E56302"/>
    <w:rsid w:val="00E57CA8"/>
    <w:rsid w:val="00E57E85"/>
    <w:rsid w:val="00E63645"/>
    <w:rsid w:val="00E63679"/>
    <w:rsid w:val="00E636FF"/>
    <w:rsid w:val="00E656D1"/>
    <w:rsid w:val="00E65B67"/>
    <w:rsid w:val="00E66033"/>
    <w:rsid w:val="00E6696D"/>
    <w:rsid w:val="00E676F0"/>
    <w:rsid w:val="00E67CCB"/>
    <w:rsid w:val="00E71934"/>
    <w:rsid w:val="00E72791"/>
    <w:rsid w:val="00E72A6B"/>
    <w:rsid w:val="00E72C53"/>
    <w:rsid w:val="00E73FF9"/>
    <w:rsid w:val="00E74A85"/>
    <w:rsid w:val="00E75C05"/>
    <w:rsid w:val="00E767EE"/>
    <w:rsid w:val="00E76FAD"/>
    <w:rsid w:val="00E7788F"/>
    <w:rsid w:val="00E807FB"/>
    <w:rsid w:val="00E81533"/>
    <w:rsid w:val="00E82993"/>
    <w:rsid w:val="00E82A74"/>
    <w:rsid w:val="00E82F57"/>
    <w:rsid w:val="00E8347A"/>
    <w:rsid w:val="00E8348F"/>
    <w:rsid w:val="00E84E20"/>
    <w:rsid w:val="00E8578D"/>
    <w:rsid w:val="00E863CC"/>
    <w:rsid w:val="00E87A00"/>
    <w:rsid w:val="00E91093"/>
    <w:rsid w:val="00E91498"/>
    <w:rsid w:val="00E91691"/>
    <w:rsid w:val="00E9296B"/>
    <w:rsid w:val="00E92C8C"/>
    <w:rsid w:val="00E94566"/>
    <w:rsid w:val="00E94931"/>
    <w:rsid w:val="00E958DD"/>
    <w:rsid w:val="00E95B5A"/>
    <w:rsid w:val="00E95BA9"/>
    <w:rsid w:val="00E9637F"/>
    <w:rsid w:val="00EA0C70"/>
    <w:rsid w:val="00EA17E6"/>
    <w:rsid w:val="00EA1D56"/>
    <w:rsid w:val="00EA28B3"/>
    <w:rsid w:val="00EA3201"/>
    <w:rsid w:val="00EA34FE"/>
    <w:rsid w:val="00EA3F7C"/>
    <w:rsid w:val="00EA4289"/>
    <w:rsid w:val="00EA4F84"/>
    <w:rsid w:val="00EA5004"/>
    <w:rsid w:val="00EA5433"/>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B84"/>
    <w:rsid w:val="00EC2FDE"/>
    <w:rsid w:val="00EC36C0"/>
    <w:rsid w:val="00EC442F"/>
    <w:rsid w:val="00EC4457"/>
    <w:rsid w:val="00EC4515"/>
    <w:rsid w:val="00EC4939"/>
    <w:rsid w:val="00EC53AC"/>
    <w:rsid w:val="00EC6EB1"/>
    <w:rsid w:val="00EC78F4"/>
    <w:rsid w:val="00ED0096"/>
    <w:rsid w:val="00ED129B"/>
    <w:rsid w:val="00ED4E38"/>
    <w:rsid w:val="00ED5DA1"/>
    <w:rsid w:val="00ED6138"/>
    <w:rsid w:val="00ED7276"/>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13C"/>
    <w:rsid w:val="00EF6619"/>
    <w:rsid w:val="00EF6C78"/>
    <w:rsid w:val="00EF6C9D"/>
    <w:rsid w:val="00EF6CE8"/>
    <w:rsid w:val="00F003A1"/>
    <w:rsid w:val="00F02431"/>
    <w:rsid w:val="00F02727"/>
    <w:rsid w:val="00F03889"/>
    <w:rsid w:val="00F05A56"/>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2DC"/>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01E"/>
    <w:rsid w:val="00F429BE"/>
    <w:rsid w:val="00F43148"/>
    <w:rsid w:val="00F43588"/>
    <w:rsid w:val="00F43BD1"/>
    <w:rsid w:val="00F4407A"/>
    <w:rsid w:val="00F44AF0"/>
    <w:rsid w:val="00F45049"/>
    <w:rsid w:val="00F45EB4"/>
    <w:rsid w:val="00F46295"/>
    <w:rsid w:val="00F4677B"/>
    <w:rsid w:val="00F47CC0"/>
    <w:rsid w:val="00F51F96"/>
    <w:rsid w:val="00F53417"/>
    <w:rsid w:val="00F549D1"/>
    <w:rsid w:val="00F54D8E"/>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1E7D"/>
    <w:rsid w:val="00F82967"/>
    <w:rsid w:val="00F84102"/>
    <w:rsid w:val="00F84248"/>
    <w:rsid w:val="00F8481F"/>
    <w:rsid w:val="00F84CF9"/>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6C4"/>
    <w:rsid w:val="00FA73F2"/>
    <w:rsid w:val="00FB1849"/>
    <w:rsid w:val="00FB2293"/>
    <w:rsid w:val="00FB2D9E"/>
    <w:rsid w:val="00FB5464"/>
    <w:rsid w:val="00FB623A"/>
    <w:rsid w:val="00FB6D54"/>
    <w:rsid w:val="00FC051B"/>
    <w:rsid w:val="00FC1B87"/>
    <w:rsid w:val="00FC2C86"/>
    <w:rsid w:val="00FC32DA"/>
    <w:rsid w:val="00FC34C6"/>
    <w:rsid w:val="00FC3CB6"/>
    <w:rsid w:val="00FC4F8A"/>
    <w:rsid w:val="00FC647A"/>
    <w:rsid w:val="00FC74CA"/>
    <w:rsid w:val="00FD13D4"/>
    <w:rsid w:val="00FD18E6"/>
    <w:rsid w:val="00FD1E9F"/>
    <w:rsid w:val="00FD2291"/>
    <w:rsid w:val="00FD298F"/>
    <w:rsid w:val="00FD33DD"/>
    <w:rsid w:val="00FD66FC"/>
    <w:rsid w:val="00FD7BCD"/>
    <w:rsid w:val="00FD7F9B"/>
    <w:rsid w:val="00FE1B97"/>
    <w:rsid w:val="00FE1F7B"/>
    <w:rsid w:val="00FE367E"/>
    <w:rsid w:val="00FE4914"/>
    <w:rsid w:val="00FE60EB"/>
    <w:rsid w:val="00FE670B"/>
    <w:rsid w:val="00FE7296"/>
    <w:rsid w:val="00FE7DEA"/>
    <w:rsid w:val="00FF0203"/>
    <w:rsid w:val="00FF1A27"/>
    <w:rsid w:val="00FF1B8B"/>
    <w:rsid w:val="00FF40CB"/>
    <w:rsid w:val="00FF4956"/>
    <w:rsid w:val="00FF523F"/>
    <w:rsid w:val="00FF6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3CFB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Placeholder Text"/>
    <w:basedOn w:val="a0"/>
    <w:uiPriority w:val="99"/>
    <w:semiHidden/>
    <w:rsid w:val="009B2AC1"/>
    <w:rPr>
      <w:color w:val="808080"/>
    </w:rPr>
  </w:style>
  <w:style w:type="character" w:customStyle="1" w:styleId="apple-converted-space">
    <w:name w:val="apple-converted-space"/>
    <w:basedOn w:val="a0"/>
    <w:rsid w:val="00FF60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Microsoft_Visio_2003-2010___.vsd"/><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38DEB21-B62F-45CC-8971-603BBEA1B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4</Pages>
  <Words>1142</Words>
  <Characters>6513</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
  <LinksUpToDate>false</LinksUpToDate>
  <CharactersWithSpaces>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user9</dc:creator>
  <cp:keywords/>
  <cp:lastModifiedBy>user9</cp:lastModifiedBy>
  <cp:revision>4</cp:revision>
  <cp:lastPrinted>2018-08-13T16:59:00Z</cp:lastPrinted>
  <dcterms:created xsi:type="dcterms:W3CDTF">2020-05-22T07:18:00Z</dcterms:created>
  <dcterms:modified xsi:type="dcterms:W3CDTF">2020-05-22T11:46:00Z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1586845525</vt:lpwstr>
  </property>
  <property fmtid="{D5CDD505-2E9C-101B-9397-08002B2CF9AE}" pid="12" name="_2015_ms_pID_725343">
    <vt:lpwstr>(3)AxNmbyy8sq0kRz20eRpYUJH4cPYBi6Teud+7QBoXNKBKmOog+QzVbqy7n2FS4CsbNw4nfw2A
bjegAqcUE9dSToYaVI7DShyyWqpNsn33Ajax8eBnkOKguu/OG2vVkPTBoXTyQfoh4Jt0WDym
vVoqHtiTo+e+uCgkuT3MDpl8WNZ4QRiXwY9JoOgh12Bn9CLQW1mKGVwfqlE8f75hrCWB1lWD
DugCdZ4lpy76Y/XtbV</vt:lpwstr>
  </property>
  <property fmtid="{D5CDD505-2E9C-101B-9397-08002B2CF9AE}" pid="13" name="_2015_ms_pID_7253431">
    <vt:lpwstr>9D9RtOQCWcMvimWCTiGlIut5ZTsNbWgN7Mf4N1SbG7JhO8aXmaG95Z
CTaDDvULehBVNjJbyoASNZ5y6NuaHZnJnSoJG7K4ByVgXFQn2taVknxOduW6LKQ3+mh54R1I
IpydIWOxf2dPCowPvoLgT9nd8uBOTVFeyoV5VJ4mQgCWrHAcrEZSJ53Hs2Jt9NN+cKYVNXDr
4zoWgYj/9NrNMjOrocnR5i/eM4uj8XVZkce/</vt:lpwstr>
  </property>
  <property fmtid="{D5CDD505-2E9C-101B-9397-08002B2CF9AE}" pid="14" name="_2015_ms_pID_7253432">
    <vt:lpwstr>vQ==</vt:lpwstr>
  </property>
</Properties>
</file>